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F82E8" w14:textId="2421607C" w:rsidR="00CC2593" w:rsidRDefault="00A10EF7">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9A19C5">
        <w:rPr>
          <w:rFonts w:cs="Arial"/>
          <w:b/>
          <w:sz w:val="24"/>
          <w:szCs w:val="24"/>
          <w:lang w:val="en-US" w:eastAsia="zh-CN"/>
        </w:rPr>
        <w:t>5</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w:t>
      </w:r>
      <w:r w:rsidR="005944B2">
        <w:rPr>
          <w:rFonts w:cs="Arial"/>
          <w:b/>
          <w:sz w:val="24"/>
          <w:szCs w:val="24"/>
          <w:lang w:val="en-US" w:eastAsia="zh-CN"/>
        </w:rPr>
        <w:t>10202</w:t>
      </w:r>
    </w:p>
    <w:p w14:paraId="44ADD4E6" w14:textId="298E0CF9" w:rsidR="00CC2593" w:rsidRDefault="009A19C5">
      <w:pPr>
        <w:pStyle w:val="CRCoverPage"/>
        <w:outlineLvl w:val="0"/>
        <w:rPr>
          <w:b/>
          <w:sz w:val="24"/>
          <w:lang w:val="en-US"/>
        </w:rPr>
      </w:pPr>
      <w:r>
        <w:rPr>
          <w:rFonts w:cs="Arial" w:hint="eastAsia"/>
          <w:b/>
          <w:sz w:val="24"/>
          <w:szCs w:val="24"/>
          <w:lang w:val="en-US" w:eastAsia="zh-CN"/>
        </w:rPr>
        <w:t>14 - 18 October</w:t>
      </w:r>
      <w:r>
        <w:rPr>
          <w:rFonts w:cs="Arial"/>
          <w:b/>
          <w:sz w:val="24"/>
          <w:szCs w:val="24"/>
          <w:lang w:val="en-US" w:eastAsia="zh-CN"/>
        </w:rPr>
        <w:t xml:space="preserve"> 2024, </w:t>
      </w:r>
      <w:r>
        <w:rPr>
          <w:rFonts w:cs="Arial" w:hint="eastAsia"/>
          <w:b/>
          <w:sz w:val="24"/>
          <w:szCs w:val="24"/>
          <w:lang w:val="en-US" w:eastAsia="zh-CN"/>
        </w:rPr>
        <w:t>Hyderabad</w:t>
      </w:r>
      <w:r>
        <w:rPr>
          <w:rFonts w:cs="Arial"/>
          <w:b/>
          <w:sz w:val="24"/>
          <w:szCs w:val="24"/>
          <w:lang w:val="en-US" w:eastAsia="zh-CN"/>
        </w:rPr>
        <w:t xml:space="preserve">, </w:t>
      </w:r>
      <w:r>
        <w:rPr>
          <w:rFonts w:cs="Arial" w:hint="eastAsia"/>
          <w:b/>
          <w:sz w:val="24"/>
          <w:szCs w:val="24"/>
          <w:lang w:val="en-US" w:eastAsia="zh-CN"/>
        </w:rPr>
        <w:t>India</w:t>
      </w:r>
      <w:r w:rsidR="00A10EF7">
        <w:rPr>
          <w:b/>
          <w:sz w:val="24"/>
        </w:rPr>
        <w:tab/>
      </w:r>
      <w:r w:rsidR="00A10EF7">
        <w:rPr>
          <w:b/>
          <w:sz w:val="24"/>
        </w:rPr>
        <w:tab/>
      </w:r>
      <w:r w:rsidR="00A10EF7">
        <w:rPr>
          <w:b/>
          <w:sz w:val="24"/>
        </w:rPr>
        <w:tab/>
      </w:r>
      <w:r w:rsidR="00A10EF7">
        <w:rPr>
          <w:b/>
          <w:sz w:val="24"/>
        </w:rPr>
        <w:tab/>
      </w:r>
      <w:r w:rsidR="00A10EF7">
        <w:rPr>
          <w:b/>
          <w:sz w:val="24"/>
        </w:rPr>
        <w:tab/>
      </w:r>
      <w:r w:rsidR="00A10EF7">
        <w:rPr>
          <w:b/>
          <w:sz w:val="24"/>
        </w:rPr>
        <w:tab/>
      </w:r>
      <w:r w:rsidR="00A10EF7">
        <w:rPr>
          <w:b/>
          <w:sz w:val="24"/>
        </w:rPr>
        <w:tab/>
      </w:r>
      <w:r w:rsidR="00A10EF7">
        <w:rPr>
          <w:b/>
          <w:sz w:val="24"/>
        </w:rPr>
        <w:tab/>
      </w:r>
      <w:r w:rsidR="00A10EF7">
        <w:rPr>
          <w:b/>
          <w:sz w:val="24"/>
        </w:rPr>
        <w:tab/>
      </w:r>
      <w:r w:rsidR="00A10EF7">
        <w:rPr>
          <w:rFonts w:hint="eastAsia"/>
          <w:b/>
          <w:sz w:val="24"/>
          <w:lang w:val="en-US" w:eastAsia="zh-CN"/>
        </w:rPr>
        <w:t xml:space="preserve">       </w:t>
      </w:r>
      <w:r>
        <w:rPr>
          <w:b/>
          <w:sz w:val="24"/>
          <w:lang w:val="en-US" w:eastAsia="zh-CN"/>
        </w:rPr>
        <w:t xml:space="preserve">rev of </w:t>
      </w:r>
      <w:r>
        <w:rPr>
          <w:rFonts w:cs="Arial"/>
          <w:b/>
          <w:sz w:val="24"/>
          <w:szCs w:val="24"/>
        </w:rPr>
        <w:t>S2-2</w:t>
      </w:r>
      <w:r>
        <w:rPr>
          <w:rFonts w:cs="Arial" w:hint="eastAsia"/>
          <w:b/>
          <w:sz w:val="24"/>
          <w:szCs w:val="24"/>
          <w:lang w:val="en-US" w:eastAsia="zh-CN"/>
        </w:rPr>
        <w:t>40</w:t>
      </w:r>
      <w:r w:rsidRPr="003E3BDA">
        <w:rPr>
          <w:rFonts w:cs="Arial"/>
          <w:b/>
          <w:sz w:val="24"/>
          <w:szCs w:val="24"/>
          <w:lang w:val="en-US" w:eastAsia="zh-CN"/>
        </w:rPr>
        <w:t>8213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2593" w14:paraId="6F2F56EA" w14:textId="77777777">
        <w:tc>
          <w:tcPr>
            <w:tcW w:w="9641" w:type="dxa"/>
            <w:gridSpan w:val="9"/>
            <w:tcBorders>
              <w:top w:val="single" w:sz="4" w:space="0" w:color="auto"/>
              <w:left w:val="single" w:sz="4" w:space="0" w:color="auto"/>
              <w:right w:val="single" w:sz="4" w:space="0" w:color="auto"/>
            </w:tcBorders>
          </w:tcPr>
          <w:p w14:paraId="5BCD547E" w14:textId="77777777" w:rsidR="00CC2593" w:rsidRDefault="00A10EF7">
            <w:pPr>
              <w:pStyle w:val="CRCoverPage"/>
              <w:spacing w:after="0"/>
              <w:jc w:val="right"/>
              <w:rPr>
                <w:i/>
              </w:rPr>
            </w:pPr>
            <w:r>
              <w:rPr>
                <w:i/>
                <w:sz w:val="14"/>
              </w:rPr>
              <w:t>CR-Form-v12.</w:t>
            </w:r>
            <w:r>
              <w:rPr>
                <w:rFonts w:hint="eastAsia"/>
                <w:i/>
                <w:sz w:val="14"/>
                <w:lang w:eastAsia="zh-CN"/>
              </w:rPr>
              <w:t>2</w:t>
            </w:r>
          </w:p>
        </w:tc>
      </w:tr>
      <w:tr w:rsidR="00CC2593" w14:paraId="02920C38" w14:textId="77777777">
        <w:tc>
          <w:tcPr>
            <w:tcW w:w="9641" w:type="dxa"/>
            <w:gridSpan w:val="9"/>
            <w:tcBorders>
              <w:left w:val="single" w:sz="4" w:space="0" w:color="auto"/>
              <w:right w:val="single" w:sz="4" w:space="0" w:color="auto"/>
            </w:tcBorders>
          </w:tcPr>
          <w:p w14:paraId="0626337E" w14:textId="77777777" w:rsidR="00CC2593" w:rsidRDefault="00A10EF7">
            <w:pPr>
              <w:pStyle w:val="CRCoverPage"/>
              <w:spacing w:after="0"/>
              <w:jc w:val="center"/>
            </w:pPr>
            <w:r>
              <w:rPr>
                <w:b/>
                <w:sz w:val="32"/>
              </w:rPr>
              <w:t>CHANGE REQUEST</w:t>
            </w:r>
          </w:p>
        </w:tc>
      </w:tr>
      <w:tr w:rsidR="00CC2593" w14:paraId="5E4B7686" w14:textId="77777777">
        <w:tc>
          <w:tcPr>
            <w:tcW w:w="9641" w:type="dxa"/>
            <w:gridSpan w:val="9"/>
            <w:tcBorders>
              <w:left w:val="single" w:sz="4" w:space="0" w:color="auto"/>
              <w:right w:val="single" w:sz="4" w:space="0" w:color="auto"/>
            </w:tcBorders>
          </w:tcPr>
          <w:p w14:paraId="37EB7099" w14:textId="77777777" w:rsidR="00CC2593" w:rsidRDefault="00CC2593">
            <w:pPr>
              <w:pStyle w:val="CRCoverPage"/>
              <w:spacing w:after="0"/>
              <w:rPr>
                <w:sz w:val="8"/>
                <w:szCs w:val="8"/>
              </w:rPr>
            </w:pPr>
          </w:p>
        </w:tc>
      </w:tr>
      <w:tr w:rsidR="00CC2593" w14:paraId="724693C0" w14:textId="77777777">
        <w:tc>
          <w:tcPr>
            <w:tcW w:w="142" w:type="dxa"/>
            <w:tcBorders>
              <w:left w:val="single" w:sz="4" w:space="0" w:color="auto"/>
            </w:tcBorders>
          </w:tcPr>
          <w:p w14:paraId="100ED477" w14:textId="77777777" w:rsidR="00CC2593" w:rsidRDefault="00CC2593">
            <w:pPr>
              <w:pStyle w:val="CRCoverPage"/>
              <w:spacing w:after="0"/>
              <w:jc w:val="right"/>
            </w:pPr>
          </w:p>
        </w:tc>
        <w:tc>
          <w:tcPr>
            <w:tcW w:w="1559" w:type="dxa"/>
            <w:shd w:val="pct30" w:color="FFFF00" w:fill="auto"/>
          </w:tcPr>
          <w:p w14:paraId="23F98E48" w14:textId="2456354B" w:rsidR="00CC2593" w:rsidRDefault="006867C8">
            <w:pPr>
              <w:pStyle w:val="CRCoverPage"/>
              <w:spacing w:after="0"/>
              <w:jc w:val="right"/>
              <w:rPr>
                <w:b/>
                <w:sz w:val="28"/>
                <w:lang w:val="en-US" w:eastAsia="zh-CN"/>
              </w:rPr>
            </w:pPr>
            <w:r>
              <w:rPr>
                <w:rFonts w:hint="eastAsia"/>
                <w:b/>
                <w:sz w:val="28"/>
                <w:lang w:val="en-US" w:eastAsia="zh-CN"/>
              </w:rPr>
              <w:t>2</w:t>
            </w:r>
            <w:r>
              <w:rPr>
                <w:b/>
                <w:sz w:val="28"/>
                <w:lang w:val="en-US" w:eastAsia="zh-CN"/>
              </w:rPr>
              <w:t>3.501</w:t>
            </w:r>
          </w:p>
        </w:tc>
        <w:tc>
          <w:tcPr>
            <w:tcW w:w="709" w:type="dxa"/>
          </w:tcPr>
          <w:p w14:paraId="37D42AB6" w14:textId="77777777" w:rsidR="00CC2593" w:rsidRDefault="00A10EF7">
            <w:pPr>
              <w:pStyle w:val="CRCoverPage"/>
              <w:spacing w:after="0"/>
              <w:jc w:val="center"/>
            </w:pPr>
            <w:r>
              <w:rPr>
                <w:b/>
                <w:sz w:val="28"/>
              </w:rPr>
              <w:t>CR</w:t>
            </w:r>
          </w:p>
        </w:tc>
        <w:tc>
          <w:tcPr>
            <w:tcW w:w="1276" w:type="dxa"/>
            <w:shd w:val="pct30" w:color="FFFF00" w:fill="auto"/>
          </w:tcPr>
          <w:p w14:paraId="617757B0" w14:textId="3A98FAE9" w:rsidR="00CC2593" w:rsidRDefault="003E3BDA">
            <w:pPr>
              <w:pStyle w:val="CRCoverPage"/>
              <w:spacing w:after="0"/>
              <w:jc w:val="center"/>
              <w:rPr>
                <w:b/>
                <w:sz w:val="28"/>
                <w:szCs w:val="28"/>
                <w:lang w:val="en-US" w:eastAsia="zh-CN"/>
              </w:rPr>
            </w:pPr>
            <w:r w:rsidRPr="003E3BDA">
              <w:rPr>
                <w:b/>
                <w:sz w:val="28"/>
                <w:szCs w:val="28"/>
                <w:lang w:val="en-US" w:eastAsia="zh-CN"/>
              </w:rPr>
              <w:t>5546</w:t>
            </w:r>
          </w:p>
        </w:tc>
        <w:tc>
          <w:tcPr>
            <w:tcW w:w="709" w:type="dxa"/>
          </w:tcPr>
          <w:p w14:paraId="3A6BF765" w14:textId="7D92C116" w:rsidR="00CC2593" w:rsidRDefault="00CC2593">
            <w:pPr>
              <w:pStyle w:val="CRCoverPage"/>
              <w:tabs>
                <w:tab w:val="right" w:pos="625"/>
              </w:tabs>
              <w:spacing w:after="0"/>
              <w:jc w:val="center"/>
            </w:pPr>
          </w:p>
        </w:tc>
        <w:tc>
          <w:tcPr>
            <w:tcW w:w="992" w:type="dxa"/>
            <w:shd w:val="pct30" w:color="FFFF00" w:fill="auto"/>
          </w:tcPr>
          <w:p w14:paraId="5AFEAC37" w14:textId="7C73551B" w:rsidR="00CC2593" w:rsidRDefault="009A19C5" w:rsidP="005F46C3">
            <w:pPr>
              <w:pStyle w:val="CRCoverPage"/>
              <w:spacing w:after="0"/>
              <w:jc w:val="right"/>
              <w:rPr>
                <w:b/>
                <w:lang w:val="en-US" w:eastAsia="zh-CN"/>
              </w:rPr>
            </w:pPr>
            <w:r>
              <w:rPr>
                <w:b/>
                <w:sz w:val="28"/>
                <w:lang w:val="en-US" w:eastAsia="zh-CN"/>
              </w:rPr>
              <w:t>1</w:t>
            </w:r>
          </w:p>
        </w:tc>
        <w:tc>
          <w:tcPr>
            <w:tcW w:w="2410" w:type="dxa"/>
          </w:tcPr>
          <w:p w14:paraId="7721A19A" w14:textId="77777777" w:rsidR="00CC2593" w:rsidRDefault="00A10EF7">
            <w:pPr>
              <w:pStyle w:val="CRCoverPage"/>
              <w:tabs>
                <w:tab w:val="right" w:pos="1825"/>
              </w:tabs>
              <w:spacing w:after="0"/>
              <w:jc w:val="center"/>
            </w:pPr>
            <w:r>
              <w:rPr>
                <w:b/>
                <w:sz w:val="28"/>
                <w:szCs w:val="28"/>
              </w:rPr>
              <w:t>Current version:</w:t>
            </w:r>
          </w:p>
        </w:tc>
        <w:tc>
          <w:tcPr>
            <w:tcW w:w="1701" w:type="dxa"/>
            <w:shd w:val="pct30" w:color="FFFF00" w:fill="auto"/>
          </w:tcPr>
          <w:p w14:paraId="6041992A" w14:textId="1F9C3DA1" w:rsidR="00CC2593" w:rsidRDefault="006867C8">
            <w:pPr>
              <w:pStyle w:val="CRCoverPage"/>
              <w:spacing w:after="0"/>
              <w:jc w:val="center"/>
              <w:rPr>
                <w:sz w:val="28"/>
                <w:lang w:val="en-US" w:eastAsia="zh-CN"/>
              </w:rPr>
            </w:pPr>
            <w:r w:rsidRPr="005F46C3">
              <w:rPr>
                <w:rFonts w:hint="eastAsia"/>
                <w:b/>
                <w:sz w:val="28"/>
                <w:lang w:val="en-US" w:eastAsia="zh-CN"/>
              </w:rPr>
              <w:t>1</w:t>
            </w:r>
            <w:r w:rsidRPr="005F46C3">
              <w:rPr>
                <w:b/>
                <w:sz w:val="28"/>
                <w:lang w:val="en-US" w:eastAsia="zh-CN"/>
              </w:rPr>
              <w:t>9.</w:t>
            </w:r>
            <w:r w:rsidR="00571B07">
              <w:rPr>
                <w:b/>
                <w:sz w:val="28"/>
                <w:lang w:val="en-US" w:eastAsia="zh-CN"/>
              </w:rPr>
              <w:t>1</w:t>
            </w:r>
            <w:r w:rsidRPr="005F46C3">
              <w:rPr>
                <w:rFonts w:hint="eastAsia"/>
                <w:b/>
                <w:sz w:val="28"/>
                <w:lang w:val="en-US" w:eastAsia="zh-CN"/>
              </w:rPr>
              <w:t>.</w:t>
            </w:r>
            <w:r w:rsidRPr="005F46C3">
              <w:rPr>
                <w:b/>
                <w:sz w:val="28"/>
                <w:lang w:val="en-US" w:eastAsia="zh-CN"/>
              </w:rPr>
              <w:t>0</w:t>
            </w:r>
          </w:p>
        </w:tc>
        <w:tc>
          <w:tcPr>
            <w:tcW w:w="143" w:type="dxa"/>
            <w:tcBorders>
              <w:right w:val="single" w:sz="4" w:space="0" w:color="auto"/>
            </w:tcBorders>
          </w:tcPr>
          <w:p w14:paraId="4F9DC2CA" w14:textId="77777777" w:rsidR="00CC2593" w:rsidRDefault="00CC2593">
            <w:pPr>
              <w:pStyle w:val="CRCoverPage"/>
              <w:spacing w:after="0"/>
            </w:pPr>
          </w:p>
        </w:tc>
      </w:tr>
      <w:tr w:rsidR="00CC2593" w14:paraId="2AD4BDB0" w14:textId="77777777">
        <w:tc>
          <w:tcPr>
            <w:tcW w:w="9641" w:type="dxa"/>
            <w:gridSpan w:val="9"/>
            <w:tcBorders>
              <w:left w:val="single" w:sz="4" w:space="0" w:color="auto"/>
              <w:right w:val="single" w:sz="4" w:space="0" w:color="auto"/>
            </w:tcBorders>
          </w:tcPr>
          <w:p w14:paraId="189F1AD3" w14:textId="77777777" w:rsidR="00CC2593" w:rsidRDefault="00CC2593">
            <w:pPr>
              <w:pStyle w:val="CRCoverPage"/>
              <w:spacing w:after="0"/>
            </w:pPr>
          </w:p>
        </w:tc>
      </w:tr>
      <w:tr w:rsidR="00CC2593" w14:paraId="79A6552F" w14:textId="77777777">
        <w:tc>
          <w:tcPr>
            <w:tcW w:w="9641" w:type="dxa"/>
            <w:gridSpan w:val="9"/>
            <w:tcBorders>
              <w:top w:val="single" w:sz="4" w:space="0" w:color="auto"/>
            </w:tcBorders>
          </w:tcPr>
          <w:p w14:paraId="3E7DC2C8" w14:textId="77777777" w:rsidR="00CC2593" w:rsidRDefault="00A10EF7">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CC2593" w14:paraId="25895B0F" w14:textId="77777777">
        <w:tc>
          <w:tcPr>
            <w:tcW w:w="9641" w:type="dxa"/>
            <w:gridSpan w:val="9"/>
          </w:tcPr>
          <w:p w14:paraId="7D1EE6CE" w14:textId="77777777" w:rsidR="00CC2593" w:rsidRDefault="00CC2593">
            <w:pPr>
              <w:pStyle w:val="CRCoverPage"/>
              <w:spacing w:after="0"/>
              <w:rPr>
                <w:sz w:val="8"/>
                <w:szCs w:val="8"/>
              </w:rPr>
            </w:pPr>
          </w:p>
        </w:tc>
      </w:tr>
    </w:tbl>
    <w:p w14:paraId="2177096C" w14:textId="77777777" w:rsidR="00CC2593" w:rsidRDefault="00CC25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2593" w14:paraId="3EB61DFD" w14:textId="77777777">
        <w:tc>
          <w:tcPr>
            <w:tcW w:w="2835" w:type="dxa"/>
          </w:tcPr>
          <w:p w14:paraId="6EB125D6" w14:textId="77777777" w:rsidR="00CC2593" w:rsidRDefault="00A10EF7">
            <w:pPr>
              <w:pStyle w:val="CRCoverPage"/>
              <w:tabs>
                <w:tab w:val="right" w:pos="2751"/>
              </w:tabs>
              <w:spacing w:after="0"/>
              <w:rPr>
                <w:b/>
                <w:i/>
              </w:rPr>
            </w:pPr>
            <w:r>
              <w:rPr>
                <w:b/>
                <w:i/>
              </w:rPr>
              <w:t>Proposed change affects:</w:t>
            </w:r>
          </w:p>
        </w:tc>
        <w:tc>
          <w:tcPr>
            <w:tcW w:w="1418" w:type="dxa"/>
          </w:tcPr>
          <w:p w14:paraId="1D056606" w14:textId="77777777" w:rsidR="00CC2593" w:rsidRDefault="00A10EF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7C194" w14:textId="77777777" w:rsidR="00CC2593" w:rsidRDefault="00CC2593">
            <w:pPr>
              <w:pStyle w:val="CRCoverPage"/>
              <w:spacing w:after="0"/>
              <w:jc w:val="center"/>
              <w:rPr>
                <w:b/>
                <w:caps/>
              </w:rPr>
            </w:pPr>
          </w:p>
        </w:tc>
        <w:tc>
          <w:tcPr>
            <w:tcW w:w="709" w:type="dxa"/>
            <w:tcBorders>
              <w:left w:val="single" w:sz="4" w:space="0" w:color="auto"/>
            </w:tcBorders>
          </w:tcPr>
          <w:p w14:paraId="573A3CF5" w14:textId="77777777" w:rsidR="00CC2593" w:rsidRDefault="00A10EF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155F2" w14:textId="0FAFCA16" w:rsidR="00CC2593" w:rsidRDefault="006867C8">
            <w:pPr>
              <w:pStyle w:val="CRCoverPage"/>
              <w:spacing w:after="0"/>
              <w:jc w:val="center"/>
              <w:rPr>
                <w:b/>
                <w:caps/>
              </w:rPr>
            </w:pPr>
            <w:r>
              <w:rPr>
                <w:b/>
                <w:bCs/>
                <w:caps/>
              </w:rPr>
              <w:t>X</w:t>
            </w:r>
          </w:p>
        </w:tc>
        <w:tc>
          <w:tcPr>
            <w:tcW w:w="2126" w:type="dxa"/>
          </w:tcPr>
          <w:p w14:paraId="158B280B" w14:textId="77777777" w:rsidR="00CC2593" w:rsidRDefault="00A10EF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BDCAE" w14:textId="77777777" w:rsidR="00CC2593" w:rsidRDefault="00CC2593">
            <w:pPr>
              <w:pStyle w:val="CRCoverPage"/>
              <w:spacing w:after="0"/>
              <w:jc w:val="center"/>
              <w:rPr>
                <w:b/>
                <w:caps/>
              </w:rPr>
            </w:pPr>
          </w:p>
        </w:tc>
        <w:tc>
          <w:tcPr>
            <w:tcW w:w="1418" w:type="dxa"/>
            <w:tcBorders>
              <w:left w:val="nil"/>
            </w:tcBorders>
          </w:tcPr>
          <w:p w14:paraId="0E9DB8E9" w14:textId="77777777" w:rsidR="00CC2593" w:rsidRDefault="00A10EF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B70E0" w14:textId="77777777" w:rsidR="00CC2593" w:rsidRDefault="00A10EF7">
            <w:pPr>
              <w:pStyle w:val="CRCoverPage"/>
              <w:spacing w:after="0"/>
              <w:jc w:val="center"/>
              <w:rPr>
                <w:b/>
                <w:bCs/>
                <w:caps/>
              </w:rPr>
            </w:pPr>
            <w:r>
              <w:rPr>
                <w:b/>
                <w:bCs/>
                <w:caps/>
              </w:rPr>
              <w:t>X</w:t>
            </w:r>
          </w:p>
        </w:tc>
      </w:tr>
    </w:tbl>
    <w:p w14:paraId="6BA939DD" w14:textId="77777777" w:rsidR="00CC2593" w:rsidRDefault="00CC2593">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CC2593" w14:paraId="515B5353" w14:textId="77777777">
        <w:trPr>
          <w:trHeight w:val="90"/>
        </w:trPr>
        <w:tc>
          <w:tcPr>
            <w:tcW w:w="9828" w:type="dxa"/>
            <w:gridSpan w:val="11"/>
          </w:tcPr>
          <w:p w14:paraId="561DD403" w14:textId="77777777" w:rsidR="00CC2593" w:rsidRDefault="00CC2593">
            <w:pPr>
              <w:pStyle w:val="CRCoverPage"/>
              <w:spacing w:after="0"/>
              <w:rPr>
                <w:sz w:val="8"/>
                <w:szCs w:val="8"/>
              </w:rPr>
            </w:pPr>
          </w:p>
        </w:tc>
      </w:tr>
      <w:tr w:rsidR="00CC2593" w14:paraId="09E3C6BE" w14:textId="77777777">
        <w:tc>
          <w:tcPr>
            <w:tcW w:w="1843" w:type="dxa"/>
            <w:tcBorders>
              <w:top w:val="single" w:sz="4" w:space="0" w:color="auto"/>
              <w:left w:val="single" w:sz="4" w:space="0" w:color="auto"/>
            </w:tcBorders>
          </w:tcPr>
          <w:p w14:paraId="379887FF" w14:textId="77777777" w:rsidR="00CC2593" w:rsidRDefault="00A10EF7">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71A60A3D" w14:textId="17FB227F" w:rsidR="00CC2593" w:rsidRDefault="00E82C5B">
            <w:pPr>
              <w:rPr>
                <w:rFonts w:ascii="Arial" w:hAnsi="Arial" w:cs="Arial"/>
                <w:lang w:val="en-US" w:eastAsia="zh-CN"/>
              </w:rPr>
            </w:pPr>
            <w:r w:rsidRPr="00E82C5B">
              <w:rPr>
                <w:rFonts w:ascii="Arial" w:hAnsi="Arial" w:cs="Arial"/>
                <w:lang w:val="en-US" w:eastAsia="zh-CN"/>
              </w:rPr>
              <w:t>Identifying non-3GPP devices connecting behind a UE/5G-RG</w:t>
            </w:r>
          </w:p>
        </w:tc>
      </w:tr>
      <w:tr w:rsidR="00CC2593" w14:paraId="65BD546E" w14:textId="77777777">
        <w:tc>
          <w:tcPr>
            <w:tcW w:w="1843" w:type="dxa"/>
            <w:tcBorders>
              <w:left w:val="single" w:sz="4" w:space="0" w:color="auto"/>
            </w:tcBorders>
          </w:tcPr>
          <w:p w14:paraId="024C0ED1"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3AE10659" w14:textId="77777777" w:rsidR="00CC2593" w:rsidRDefault="00CC2593">
            <w:pPr>
              <w:pStyle w:val="CRCoverPage"/>
              <w:spacing w:after="0"/>
              <w:rPr>
                <w:sz w:val="8"/>
                <w:szCs w:val="8"/>
              </w:rPr>
            </w:pPr>
          </w:p>
        </w:tc>
      </w:tr>
      <w:tr w:rsidR="00CC2593" w14:paraId="0466B48A" w14:textId="77777777">
        <w:tc>
          <w:tcPr>
            <w:tcW w:w="1843" w:type="dxa"/>
            <w:tcBorders>
              <w:left w:val="single" w:sz="4" w:space="0" w:color="auto"/>
            </w:tcBorders>
          </w:tcPr>
          <w:p w14:paraId="2B5CF779" w14:textId="77777777" w:rsidR="00CC2593" w:rsidRDefault="00A10EF7">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288EABEF" w14:textId="0D179662" w:rsidR="00CC2593" w:rsidRDefault="00E82C5B">
            <w:pPr>
              <w:rPr>
                <w:rFonts w:ascii="Arial" w:hAnsi="Arial" w:cs="Arial"/>
                <w:lang w:val="en-US" w:eastAsia="zh-CN"/>
              </w:rPr>
            </w:pPr>
            <w:r>
              <w:rPr>
                <w:rFonts w:ascii="Arial" w:hAnsi="Arial" w:cs="Arial" w:hint="eastAsia"/>
                <w:lang w:val="en-US" w:eastAsia="zh-CN"/>
              </w:rPr>
              <w:t>Xiaomi</w:t>
            </w:r>
          </w:p>
        </w:tc>
      </w:tr>
      <w:tr w:rsidR="00CC2593" w14:paraId="46C9A2D1" w14:textId="77777777">
        <w:tc>
          <w:tcPr>
            <w:tcW w:w="1843" w:type="dxa"/>
            <w:tcBorders>
              <w:left w:val="single" w:sz="4" w:space="0" w:color="auto"/>
            </w:tcBorders>
          </w:tcPr>
          <w:p w14:paraId="7328B4E6" w14:textId="77777777" w:rsidR="00CC2593" w:rsidRDefault="00A10EF7">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BB0C02E" w14:textId="77777777" w:rsidR="00CC2593" w:rsidRDefault="007D1D59">
            <w:pPr>
              <w:pStyle w:val="CRCoverPage"/>
              <w:spacing w:after="0"/>
            </w:pPr>
            <w:r>
              <w:fldChar w:fldCharType="begin"/>
            </w:r>
            <w:r>
              <w:instrText xml:space="preserve"> DOCPROPERTY  SourceIfTsg  \* MERGEFORMAT </w:instrText>
            </w:r>
            <w:r>
              <w:fldChar w:fldCharType="separate"/>
            </w:r>
            <w:r w:rsidR="00A10EF7">
              <w:t>SA2</w:t>
            </w:r>
            <w:r>
              <w:fldChar w:fldCharType="end"/>
            </w:r>
          </w:p>
        </w:tc>
      </w:tr>
      <w:tr w:rsidR="00CC2593" w14:paraId="37BFE862" w14:textId="77777777">
        <w:tc>
          <w:tcPr>
            <w:tcW w:w="1843" w:type="dxa"/>
            <w:tcBorders>
              <w:left w:val="single" w:sz="4" w:space="0" w:color="auto"/>
            </w:tcBorders>
          </w:tcPr>
          <w:p w14:paraId="4077FA60"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55CD1588" w14:textId="77777777" w:rsidR="00CC2593" w:rsidRDefault="00CC2593">
            <w:pPr>
              <w:pStyle w:val="CRCoverPage"/>
              <w:spacing w:after="0"/>
              <w:rPr>
                <w:sz w:val="8"/>
                <w:szCs w:val="8"/>
              </w:rPr>
            </w:pPr>
          </w:p>
        </w:tc>
      </w:tr>
      <w:tr w:rsidR="00CC2593" w14:paraId="045F536D" w14:textId="77777777">
        <w:tc>
          <w:tcPr>
            <w:tcW w:w="1843" w:type="dxa"/>
            <w:tcBorders>
              <w:left w:val="single" w:sz="4" w:space="0" w:color="auto"/>
            </w:tcBorders>
          </w:tcPr>
          <w:p w14:paraId="5842D99B" w14:textId="77777777" w:rsidR="00CC2593" w:rsidRDefault="00A10EF7">
            <w:pPr>
              <w:pStyle w:val="CRCoverPage"/>
              <w:tabs>
                <w:tab w:val="right" w:pos="1759"/>
              </w:tabs>
              <w:spacing w:after="0"/>
              <w:rPr>
                <w:b/>
                <w:i/>
              </w:rPr>
            </w:pPr>
            <w:r>
              <w:rPr>
                <w:b/>
                <w:i/>
              </w:rPr>
              <w:t>Work item code:</w:t>
            </w:r>
          </w:p>
        </w:tc>
        <w:tc>
          <w:tcPr>
            <w:tcW w:w="3686" w:type="dxa"/>
            <w:gridSpan w:val="5"/>
            <w:shd w:val="pct30" w:color="FFFF00" w:fill="auto"/>
          </w:tcPr>
          <w:p w14:paraId="17A2FFA1" w14:textId="41514BA3" w:rsidR="00CC2593" w:rsidRDefault="00E82C5B">
            <w:pPr>
              <w:pStyle w:val="CRCoverPage"/>
              <w:spacing w:after="0"/>
              <w:rPr>
                <w:lang w:val="en-US" w:eastAsia="zh-CN"/>
              </w:rPr>
            </w:pPr>
            <w:r>
              <w:rPr>
                <w:rFonts w:hint="eastAsia"/>
                <w:lang w:val="en-US" w:eastAsia="zh-CN"/>
              </w:rPr>
              <w:t>UIA_ARC</w:t>
            </w:r>
          </w:p>
        </w:tc>
        <w:tc>
          <w:tcPr>
            <w:tcW w:w="567" w:type="dxa"/>
            <w:tcBorders>
              <w:left w:val="nil"/>
            </w:tcBorders>
          </w:tcPr>
          <w:p w14:paraId="633581AD" w14:textId="77777777" w:rsidR="00CC2593" w:rsidRDefault="00CC2593">
            <w:pPr>
              <w:pStyle w:val="CRCoverPage"/>
              <w:spacing w:after="0"/>
              <w:ind w:right="100"/>
            </w:pPr>
          </w:p>
        </w:tc>
        <w:tc>
          <w:tcPr>
            <w:tcW w:w="1417" w:type="dxa"/>
            <w:gridSpan w:val="3"/>
            <w:tcBorders>
              <w:left w:val="nil"/>
            </w:tcBorders>
          </w:tcPr>
          <w:p w14:paraId="16BCC0E9" w14:textId="77777777" w:rsidR="00CC2593" w:rsidRDefault="00A10EF7">
            <w:pPr>
              <w:pStyle w:val="CRCoverPage"/>
              <w:spacing w:after="0"/>
              <w:jc w:val="right"/>
            </w:pPr>
            <w:r>
              <w:rPr>
                <w:b/>
                <w:i/>
              </w:rPr>
              <w:t>Date:</w:t>
            </w:r>
          </w:p>
        </w:tc>
        <w:tc>
          <w:tcPr>
            <w:tcW w:w="2315" w:type="dxa"/>
            <w:tcBorders>
              <w:right w:val="single" w:sz="4" w:space="0" w:color="auto"/>
            </w:tcBorders>
            <w:shd w:val="pct30" w:color="FFFF00" w:fill="auto"/>
          </w:tcPr>
          <w:p w14:paraId="6241762C" w14:textId="74033706" w:rsidR="00CC2593" w:rsidRDefault="00E82C5B">
            <w:pPr>
              <w:pStyle w:val="CRCoverPage"/>
              <w:spacing w:after="0"/>
              <w:ind w:left="100"/>
              <w:rPr>
                <w:lang w:val="en-US" w:eastAsia="zh-CN"/>
              </w:rPr>
            </w:pPr>
            <w:r>
              <w:rPr>
                <w:rFonts w:hint="eastAsia"/>
                <w:lang w:val="en-US" w:eastAsia="zh-CN"/>
              </w:rPr>
              <w:t>2</w:t>
            </w:r>
            <w:r>
              <w:rPr>
                <w:lang w:val="en-US" w:eastAsia="zh-CN"/>
              </w:rPr>
              <w:t>024-</w:t>
            </w:r>
            <w:r w:rsidR="009A19C5">
              <w:rPr>
                <w:lang w:val="en-US" w:eastAsia="zh-CN"/>
              </w:rPr>
              <w:t>10</w:t>
            </w:r>
            <w:r>
              <w:rPr>
                <w:lang w:val="en-US" w:eastAsia="zh-CN"/>
              </w:rPr>
              <w:t>-</w:t>
            </w:r>
            <w:r w:rsidR="00EC17A2">
              <w:rPr>
                <w:lang w:val="en-US" w:eastAsia="zh-CN"/>
              </w:rPr>
              <w:t>0</w:t>
            </w:r>
            <w:r w:rsidR="009A19C5">
              <w:rPr>
                <w:lang w:val="en-US" w:eastAsia="zh-CN"/>
              </w:rPr>
              <w:t>4</w:t>
            </w:r>
          </w:p>
        </w:tc>
      </w:tr>
      <w:tr w:rsidR="00CC2593" w14:paraId="3A804B6A" w14:textId="77777777">
        <w:tc>
          <w:tcPr>
            <w:tcW w:w="1843" w:type="dxa"/>
            <w:tcBorders>
              <w:left w:val="single" w:sz="4" w:space="0" w:color="auto"/>
            </w:tcBorders>
          </w:tcPr>
          <w:p w14:paraId="58101D1E" w14:textId="77777777" w:rsidR="00CC2593" w:rsidRDefault="00CC2593">
            <w:pPr>
              <w:pStyle w:val="CRCoverPage"/>
              <w:spacing w:after="0"/>
              <w:rPr>
                <w:b/>
                <w:i/>
                <w:sz w:val="8"/>
                <w:szCs w:val="8"/>
              </w:rPr>
            </w:pPr>
          </w:p>
        </w:tc>
        <w:tc>
          <w:tcPr>
            <w:tcW w:w="1986" w:type="dxa"/>
            <w:gridSpan w:val="4"/>
          </w:tcPr>
          <w:p w14:paraId="7D39DB4A" w14:textId="77777777" w:rsidR="00CC2593" w:rsidRDefault="00CC2593">
            <w:pPr>
              <w:pStyle w:val="CRCoverPage"/>
              <w:spacing w:after="0"/>
              <w:rPr>
                <w:sz w:val="8"/>
                <w:szCs w:val="8"/>
              </w:rPr>
            </w:pPr>
          </w:p>
        </w:tc>
        <w:tc>
          <w:tcPr>
            <w:tcW w:w="2267" w:type="dxa"/>
            <w:gridSpan w:val="2"/>
          </w:tcPr>
          <w:p w14:paraId="2F9EAC75" w14:textId="77777777" w:rsidR="00CC2593" w:rsidRDefault="00CC2593">
            <w:pPr>
              <w:pStyle w:val="CRCoverPage"/>
              <w:spacing w:after="0"/>
              <w:rPr>
                <w:sz w:val="8"/>
                <w:szCs w:val="8"/>
              </w:rPr>
            </w:pPr>
          </w:p>
        </w:tc>
        <w:tc>
          <w:tcPr>
            <w:tcW w:w="1417" w:type="dxa"/>
            <w:gridSpan w:val="3"/>
          </w:tcPr>
          <w:p w14:paraId="754AC0AB" w14:textId="77777777" w:rsidR="00CC2593" w:rsidRDefault="00CC2593">
            <w:pPr>
              <w:pStyle w:val="CRCoverPage"/>
              <w:spacing w:after="0"/>
              <w:rPr>
                <w:sz w:val="8"/>
                <w:szCs w:val="8"/>
              </w:rPr>
            </w:pPr>
          </w:p>
        </w:tc>
        <w:tc>
          <w:tcPr>
            <w:tcW w:w="2315" w:type="dxa"/>
            <w:tcBorders>
              <w:right w:val="single" w:sz="4" w:space="0" w:color="auto"/>
            </w:tcBorders>
          </w:tcPr>
          <w:p w14:paraId="4FCE5ADA" w14:textId="77777777" w:rsidR="00CC2593" w:rsidRDefault="00CC2593">
            <w:pPr>
              <w:pStyle w:val="CRCoverPage"/>
              <w:spacing w:after="0"/>
              <w:rPr>
                <w:sz w:val="8"/>
                <w:szCs w:val="8"/>
              </w:rPr>
            </w:pPr>
          </w:p>
        </w:tc>
      </w:tr>
      <w:tr w:rsidR="00CC2593" w14:paraId="18CBC203" w14:textId="77777777">
        <w:trPr>
          <w:cantSplit/>
        </w:trPr>
        <w:tc>
          <w:tcPr>
            <w:tcW w:w="1843" w:type="dxa"/>
            <w:tcBorders>
              <w:left w:val="single" w:sz="4" w:space="0" w:color="auto"/>
            </w:tcBorders>
          </w:tcPr>
          <w:p w14:paraId="66DA02C3" w14:textId="77777777" w:rsidR="00CC2593" w:rsidRDefault="00A10EF7">
            <w:pPr>
              <w:pStyle w:val="CRCoverPage"/>
              <w:tabs>
                <w:tab w:val="right" w:pos="1759"/>
              </w:tabs>
              <w:spacing w:after="0"/>
              <w:rPr>
                <w:b/>
                <w:i/>
              </w:rPr>
            </w:pPr>
            <w:r>
              <w:rPr>
                <w:b/>
                <w:i/>
              </w:rPr>
              <w:t>Category:</w:t>
            </w:r>
          </w:p>
        </w:tc>
        <w:tc>
          <w:tcPr>
            <w:tcW w:w="851" w:type="dxa"/>
            <w:shd w:val="pct30" w:color="FFFF00" w:fill="auto"/>
          </w:tcPr>
          <w:p w14:paraId="54A8EA33" w14:textId="66CF8740" w:rsidR="00CC2593" w:rsidRDefault="00E82C5B">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6F2D8DED" w14:textId="77777777" w:rsidR="00CC2593" w:rsidRDefault="00CC2593">
            <w:pPr>
              <w:pStyle w:val="CRCoverPage"/>
              <w:spacing w:after="0"/>
            </w:pPr>
          </w:p>
        </w:tc>
        <w:tc>
          <w:tcPr>
            <w:tcW w:w="1417" w:type="dxa"/>
            <w:gridSpan w:val="3"/>
            <w:tcBorders>
              <w:left w:val="nil"/>
            </w:tcBorders>
          </w:tcPr>
          <w:p w14:paraId="41AAB06A" w14:textId="77777777" w:rsidR="00CC2593" w:rsidRDefault="00A10EF7">
            <w:pPr>
              <w:pStyle w:val="CRCoverPage"/>
              <w:spacing w:after="0"/>
              <w:jc w:val="right"/>
              <w:rPr>
                <w:b/>
                <w:i/>
              </w:rPr>
            </w:pPr>
            <w:r>
              <w:rPr>
                <w:b/>
                <w:i/>
              </w:rPr>
              <w:t>Release:</w:t>
            </w:r>
          </w:p>
        </w:tc>
        <w:tc>
          <w:tcPr>
            <w:tcW w:w="2315" w:type="dxa"/>
            <w:tcBorders>
              <w:right w:val="single" w:sz="4" w:space="0" w:color="auto"/>
            </w:tcBorders>
            <w:shd w:val="pct30" w:color="FFFF00" w:fill="auto"/>
          </w:tcPr>
          <w:p w14:paraId="4C3E9AF7" w14:textId="55850A54" w:rsidR="00CC2593" w:rsidRDefault="00E82C5B">
            <w:pPr>
              <w:pStyle w:val="CRCoverPage"/>
              <w:spacing w:after="0"/>
              <w:ind w:left="100"/>
              <w:rPr>
                <w:lang w:val="en-US" w:eastAsia="zh-CN"/>
              </w:rPr>
            </w:pPr>
            <w:r>
              <w:rPr>
                <w:i/>
                <w:sz w:val="18"/>
              </w:rPr>
              <w:t>Rel-1</w:t>
            </w:r>
            <w:r>
              <w:rPr>
                <w:rFonts w:hint="eastAsia"/>
                <w:i/>
                <w:sz w:val="18"/>
                <w:lang w:eastAsia="zh-CN"/>
              </w:rPr>
              <w:t>9</w:t>
            </w:r>
          </w:p>
        </w:tc>
      </w:tr>
      <w:tr w:rsidR="00CC2593" w14:paraId="7569091A" w14:textId="77777777">
        <w:tc>
          <w:tcPr>
            <w:tcW w:w="1843" w:type="dxa"/>
            <w:tcBorders>
              <w:left w:val="single" w:sz="4" w:space="0" w:color="auto"/>
              <w:bottom w:val="single" w:sz="4" w:space="0" w:color="auto"/>
            </w:tcBorders>
          </w:tcPr>
          <w:p w14:paraId="5BDE9D1E" w14:textId="77777777" w:rsidR="00CC2593" w:rsidRDefault="00CC2593">
            <w:pPr>
              <w:pStyle w:val="CRCoverPage"/>
              <w:spacing w:after="0"/>
              <w:rPr>
                <w:b/>
                <w:i/>
              </w:rPr>
            </w:pPr>
          </w:p>
        </w:tc>
        <w:tc>
          <w:tcPr>
            <w:tcW w:w="4677" w:type="dxa"/>
            <w:gridSpan w:val="8"/>
            <w:tcBorders>
              <w:bottom w:val="single" w:sz="4" w:space="0" w:color="auto"/>
            </w:tcBorders>
          </w:tcPr>
          <w:p w14:paraId="063E724D" w14:textId="77777777" w:rsidR="00CC2593" w:rsidRDefault="00A10EF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B3A4C1" w14:textId="77777777" w:rsidR="00CC2593" w:rsidRDefault="00A10EF7">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308" w:type="dxa"/>
            <w:gridSpan w:val="2"/>
            <w:tcBorders>
              <w:bottom w:val="single" w:sz="4" w:space="0" w:color="auto"/>
              <w:right w:val="single" w:sz="4" w:space="0" w:color="auto"/>
            </w:tcBorders>
          </w:tcPr>
          <w:p w14:paraId="1AC43D1C" w14:textId="77777777" w:rsidR="00CC2593" w:rsidRDefault="00A10EF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CC2593" w14:paraId="1B6F05D7" w14:textId="77777777">
        <w:tc>
          <w:tcPr>
            <w:tcW w:w="1843" w:type="dxa"/>
          </w:tcPr>
          <w:p w14:paraId="598F118C" w14:textId="77777777" w:rsidR="00CC2593" w:rsidRDefault="00CC2593">
            <w:pPr>
              <w:pStyle w:val="CRCoverPage"/>
              <w:spacing w:after="0"/>
              <w:rPr>
                <w:b/>
                <w:i/>
                <w:sz w:val="8"/>
                <w:szCs w:val="8"/>
              </w:rPr>
            </w:pPr>
          </w:p>
        </w:tc>
        <w:tc>
          <w:tcPr>
            <w:tcW w:w="7985" w:type="dxa"/>
            <w:gridSpan w:val="10"/>
          </w:tcPr>
          <w:p w14:paraId="60A0FF4D" w14:textId="77777777" w:rsidR="00CC2593" w:rsidRDefault="00CC2593">
            <w:pPr>
              <w:pStyle w:val="CRCoverPage"/>
              <w:spacing w:after="0"/>
              <w:rPr>
                <w:sz w:val="8"/>
                <w:szCs w:val="8"/>
              </w:rPr>
            </w:pPr>
          </w:p>
        </w:tc>
      </w:tr>
      <w:tr w:rsidR="00CC2593" w14:paraId="1D8B9EB7" w14:textId="77777777">
        <w:tc>
          <w:tcPr>
            <w:tcW w:w="2694" w:type="dxa"/>
            <w:gridSpan w:val="2"/>
            <w:tcBorders>
              <w:top w:val="single" w:sz="4" w:space="0" w:color="auto"/>
              <w:left w:val="single" w:sz="4" w:space="0" w:color="auto"/>
            </w:tcBorders>
          </w:tcPr>
          <w:p w14:paraId="0D3FCCEB" w14:textId="77777777" w:rsidR="00CC2593" w:rsidRDefault="00A10EF7">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4F3ACB07" w14:textId="579A8061" w:rsidR="00CC2593" w:rsidRDefault="00EC17A2" w:rsidP="00EC17A2">
            <w:pPr>
              <w:spacing w:before="60" w:after="0"/>
              <w:rPr>
                <w:rFonts w:ascii="Arial" w:hAnsi="Arial" w:cs="Arial"/>
                <w:lang w:val="en-US" w:eastAsia="zh-CN"/>
              </w:rPr>
            </w:pPr>
            <w:r w:rsidRPr="00EC17A2">
              <w:rPr>
                <w:rFonts w:ascii="Arial" w:hAnsi="Arial" w:cs="Arial"/>
                <w:lang w:val="en-US" w:eastAsia="zh-CN"/>
              </w:rPr>
              <w:t xml:space="preserve">Summarize the feature </w:t>
            </w:r>
            <w:r>
              <w:rPr>
                <w:rFonts w:ascii="Arial" w:hAnsi="Arial" w:cs="Arial"/>
                <w:lang w:val="en-US" w:eastAsia="zh-CN"/>
              </w:rPr>
              <w:t xml:space="preserve">description </w:t>
            </w:r>
            <w:r w:rsidR="00857662">
              <w:rPr>
                <w:rFonts w:ascii="Arial" w:hAnsi="Arial" w:cs="Arial"/>
                <w:lang w:val="en-US" w:eastAsia="zh-CN"/>
              </w:rPr>
              <w:t xml:space="preserve">for the Objective#1 </w:t>
            </w:r>
            <w:r>
              <w:rPr>
                <w:rFonts w:ascii="Arial" w:hAnsi="Arial" w:cs="Arial"/>
                <w:lang w:val="en-US" w:eastAsia="zh-CN"/>
              </w:rPr>
              <w:t>in SP-240971,</w:t>
            </w:r>
            <w:r w:rsidR="00857662">
              <w:rPr>
                <w:rFonts w:ascii="Arial" w:hAnsi="Arial" w:cs="Arial"/>
                <w:lang w:val="en-US" w:eastAsia="zh-CN"/>
              </w:rPr>
              <w:t xml:space="preserve"> based on the conclusion in clause 8.4 of TR 23.700-32. </w:t>
            </w:r>
          </w:p>
        </w:tc>
      </w:tr>
      <w:tr w:rsidR="00CC2593" w14:paraId="455A2478" w14:textId="77777777">
        <w:tc>
          <w:tcPr>
            <w:tcW w:w="2694" w:type="dxa"/>
            <w:gridSpan w:val="2"/>
            <w:tcBorders>
              <w:left w:val="single" w:sz="4" w:space="0" w:color="auto"/>
            </w:tcBorders>
          </w:tcPr>
          <w:p w14:paraId="10549DC9"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1935F08E" w14:textId="77777777" w:rsidR="00CC2593" w:rsidRDefault="00CC2593">
            <w:pPr>
              <w:pStyle w:val="CRCoverPage"/>
              <w:spacing w:after="0"/>
              <w:rPr>
                <w:sz w:val="8"/>
                <w:szCs w:val="8"/>
              </w:rPr>
            </w:pPr>
          </w:p>
        </w:tc>
      </w:tr>
      <w:tr w:rsidR="00CC2593" w14:paraId="28FADE4A" w14:textId="77777777">
        <w:tc>
          <w:tcPr>
            <w:tcW w:w="2694" w:type="dxa"/>
            <w:gridSpan w:val="2"/>
            <w:tcBorders>
              <w:left w:val="single" w:sz="4" w:space="0" w:color="auto"/>
            </w:tcBorders>
          </w:tcPr>
          <w:p w14:paraId="2E35E1DE" w14:textId="77777777" w:rsidR="00CC2593" w:rsidRDefault="00A10EF7">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51F8EA4" w14:textId="1D9A83BB" w:rsidR="00CC2593" w:rsidRDefault="00EC17A2">
            <w:pPr>
              <w:spacing w:before="60" w:after="0"/>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ntroduce </w:t>
            </w:r>
            <w:r w:rsidR="00857662">
              <w:rPr>
                <w:rFonts w:ascii="Arial" w:hAnsi="Arial" w:cs="Arial"/>
                <w:lang w:val="en-US" w:eastAsia="zh-CN"/>
              </w:rPr>
              <w:t xml:space="preserve">two </w:t>
            </w:r>
            <w:r>
              <w:rPr>
                <w:rFonts w:ascii="Arial" w:hAnsi="Arial" w:cs="Arial"/>
                <w:lang w:val="en-US" w:eastAsia="zh-CN"/>
              </w:rPr>
              <w:t xml:space="preserve">new clauses: </w:t>
            </w:r>
          </w:p>
          <w:p w14:paraId="033C24BF" w14:textId="3C12CE9C" w:rsidR="00EC17A2" w:rsidRDefault="00EC17A2" w:rsidP="00EC17A2">
            <w:pPr>
              <w:pStyle w:val="af7"/>
              <w:numPr>
                <w:ilvl w:val="0"/>
                <w:numId w:val="2"/>
              </w:numPr>
              <w:spacing w:before="60" w:after="0"/>
              <w:rPr>
                <w:rFonts w:ascii="Arial" w:hAnsi="Arial" w:cs="Arial"/>
                <w:lang w:val="en-US" w:eastAsia="zh-CN"/>
              </w:rPr>
            </w:pPr>
            <w:r>
              <w:rPr>
                <w:rFonts w:ascii="Arial" w:hAnsi="Arial" w:cs="Arial"/>
                <w:lang w:val="en-US" w:eastAsia="zh-CN"/>
              </w:rPr>
              <w:t xml:space="preserve">Summary the feature on general part </w:t>
            </w:r>
          </w:p>
          <w:p w14:paraId="3E890112" w14:textId="47E5183B" w:rsidR="00EC17A2" w:rsidRPr="00EC17A2" w:rsidRDefault="00EC17A2" w:rsidP="00EC17A2">
            <w:pPr>
              <w:pStyle w:val="af7"/>
              <w:numPr>
                <w:ilvl w:val="0"/>
                <w:numId w:val="2"/>
              </w:numPr>
              <w:spacing w:before="60" w:after="0"/>
              <w:rPr>
                <w:rFonts w:ascii="Arial" w:hAnsi="Arial" w:cs="Arial"/>
                <w:lang w:val="en-US" w:eastAsia="zh-CN"/>
              </w:rPr>
            </w:pPr>
            <w:r>
              <w:rPr>
                <w:rFonts w:ascii="Arial" w:hAnsi="Arial" w:cs="Arial"/>
                <w:lang w:val="en-US" w:eastAsia="zh-CN"/>
              </w:rPr>
              <w:t>Summary the feature on “</w:t>
            </w:r>
            <w:r w:rsidRPr="00EC17A2">
              <w:rPr>
                <w:rFonts w:ascii="Arial" w:hAnsi="Arial" w:cs="Arial"/>
                <w:lang w:val="en-US" w:eastAsia="zh-CN"/>
              </w:rPr>
              <w:t>QoS differentiation for non-3GPP devices connecting behind a UE/5G-RG</w:t>
            </w:r>
            <w:r>
              <w:rPr>
                <w:rFonts w:ascii="Arial" w:hAnsi="Arial" w:cs="Arial"/>
                <w:lang w:val="en-US" w:eastAsia="zh-CN"/>
              </w:rPr>
              <w:t>”</w:t>
            </w:r>
          </w:p>
        </w:tc>
      </w:tr>
      <w:tr w:rsidR="00CC2593" w14:paraId="283C347D" w14:textId="77777777">
        <w:tc>
          <w:tcPr>
            <w:tcW w:w="2694" w:type="dxa"/>
            <w:gridSpan w:val="2"/>
            <w:tcBorders>
              <w:left w:val="single" w:sz="4" w:space="0" w:color="auto"/>
            </w:tcBorders>
          </w:tcPr>
          <w:p w14:paraId="3B2E930D"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04CC2F38" w14:textId="77777777" w:rsidR="00CC2593" w:rsidRDefault="00CC2593">
            <w:pPr>
              <w:pStyle w:val="CRCoverPage"/>
              <w:spacing w:after="0"/>
              <w:rPr>
                <w:sz w:val="8"/>
                <w:szCs w:val="8"/>
              </w:rPr>
            </w:pPr>
          </w:p>
        </w:tc>
      </w:tr>
      <w:tr w:rsidR="00CC2593" w14:paraId="6D588BDB" w14:textId="77777777">
        <w:tc>
          <w:tcPr>
            <w:tcW w:w="2694" w:type="dxa"/>
            <w:gridSpan w:val="2"/>
            <w:tcBorders>
              <w:left w:val="single" w:sz="4" w:space="0" w:color="auto"/>
              <w:bottom w:val="single" w:sz="4" w:space="0" w:color="auto"/>
            </w:tcBorders>
          </w:tcPr>
          <w:p w14:paraId="28B65B48" w14:textId="77777777" w:rsidR="00CC2593" w:rsidRDefault="00A10EF7">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76D891A6" w14:textId="15584690" w:rsidR="00CC2593" w:rsidRDefault="00EC17A2">
            <w:pPr>
              <w:pStyle w:val="CRCoverPage"/>
              <w:spacing w:after="0"/>
              <w:rPr>
                <w:lang w:val="en-US" w:eastAsia="zh-CN"/>
              </w:rPr>
            </w:pPr>
            <w:r>
              <w:rPr>
                <w:lang w:val="en-US" w:eastAsia="zh-CN"/>
              </w:rPr>
              <w:t>New UIA feature is not captured in Rel-19</w:t>
            </w:r>
          </w:p>
        </w:tc>
      </w:tr>
      <w:tr w:rsidR="00CC2593" w14:paraId="0755F485" w14:textId="77777777">
        <w:tc>
          <w:tcPr>
            <w:tcW w:w="2694" w:type="dxa"/>
            <w:gridSpan w:val="2"/>
          </w:tcPr>
          <w:p w14:paraId="78FA48D1" w14:textId="77777777" w:rsidR="00CC2593" w:rsidRDefault="00CC2593">
            <w:pPr>
              <w:pStyle w:val="CRCoverPage"/>
              <w:spacing w:after="0"/>
              <w:rPr>
                <w:b/>
                <w:i/>
                <w:sz w:val="8"/>
                <w:szCs w:val="8"/>
              </w:rPr>
            </w:pPr>
          </w:p>
        </w:tc>
        <w:tc>
          <w:tcPr>
            <w:tcW w:w="7134" w:type="dxa"/>
            <w:gridSpan w:val="9"/>
          </w:tcPr>
          <w:p w14:paraId="34C8684C" w14:textId="77777777" w:rsidR="00CC2593" w:rsidRDefault="00CC2593">
            <w:pPr>
              <w:pStyle w:val="CRCoverPage"/>
              <w:spacing w:after="0"/>
              <w:rPr>
                <w:sz w:val="8"/>
                <w:szCs w:val="8"/>
              </w:rPr>
            </w:pPr>
          </w:p>
        </w:tc>
      </w:tr>
      <w:tr w:rsidR="00CC2593" w14:paraId="27876106" w14:textId="77777777">
        <w:tc>
          <w:tcPr>
            <w:tcW w:w="2694" w:type="dxa"/>
            <w:gridSpan w:val="2"/>
            <w:tcBorders>
              <w:top w:val="single" w:sz="4" w:space="0" w:color="auto"/>
              <w:left w:val="single" w:sz="4" w:space="0" w:color="auto"/>
            </w:tcBorders>
          </w:tcPr>
          <w:p w14:paraId="07923BAE" w14:textId="77777777" w:rsidR="00CC2593" w:rsidRDefault="00A10EF7">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0083FE1" w14:textId="0056E2D4" w:rsidR="00CC2593" w:rsidRDefault="00E82C5B">
            <w:pPr>
              <w:pStyle w:val="CRCoverPage"/>
              <w:spacing w:after="0"/>
              <w:rPr>
                <w:lang w:val="en-US" w:eastAsia="zh-CN"/>
              </w:rPr>
            </w:pPr>
            <w:r>
              <w:rPr>
                <w:lang w:val="en-US" w:eastAsia="zh-CN"/>
              </w:rPr>
              <w:t xml:space="preserve">(new) </w:t>
            </w:r>
            <w:r>
              <w:rPr>
                <w:rFonts w:hint="eastAsia"/>
                <w:lang w:val="en-US" w:eastAsia="zh-CN"/>
              </w:rPr>
              <w:t>5</w:t>
            </w:r>
            <w:r>
              <w:rPr>
                <w:lang w:val="en-US" w:eastAsia="zh-CN"/>
              </w:rPr>
              <w:t>.X; (new) 5.X.1; (new) 5.X.2;</w:t>
            </w:r>
          </w:p>
        </w:tc>
      </w:tr>
      <w:tr w:rsidR="00CC2593" w14:paraId="18145D92" w14:textId="77777777">
        <w:tc>
          <w:tcPr>
            <w:tcW w:w="2694" w:type="dxa"/>
            <w:gridSpan w:val="2"/>
            <w:tcBorders>
              <w:left w:val="single" w:sz="4" w:space="0" w:color="auto"/>
            </w:tcBorders>
          </w:tcPr>
          <w:p w14:paraId="0FA1E532" w14:textId="77777777" w:rsidR="00CC2593" w:rsidRDefault="00CC2593">
            <w:pPr>
              <w:pStyle w:val="CRCoverPage"/>
              <w:spacing w:after="0"/>
              <w:rPr>
                <w:b/>
                <w:i/>
                <w:sz w:val="8"/>
                <w:szCs w:val="8"/>
                <w:lang w:val="fr-FR"/>
              </w:rPr>
            </w:pPr>
          </w:p>
        </w:tc>
        <w:tc>
          <w:tcPr>
            <w:tcW w:w="7134" w:type="dxa"/>
            <w:gridSpan w:val="9"/>
            <w:tcBorders>
              <w:right w:val="single" w:sz="4" w:space="0" w:color="auto"/>
            </w:tcBorders>
          </w:tcPr>
          <w:p w14:paraId="50E2639D" w14:textId="77777777" w:rsidR="00CC2593" w:rsidRDefault="00CC2593">
            <w:pPr>
              <w:pStyle w:val="CRCoverPage"/>
              <w:spacing w:after="0"/>
              <w:rPr>
                <w:sz w:val="8"/>
                <w:szCs w:val="8"/>
                <w:lang w:val="fr-FR"/>
              </w:rPr>
            </w:pPr>
          </w:p>
        </w:tc>
      </w:tr>
      <w:tr w:rsidR="00CC2593" w14:paraId="3EBEA8DC" w14:textId="77777777">
        <w:tc>
          <w:tcPr>
            <w:tcW w:w="2694" w:type="dxa"/>
            <w:gridSpan w:val="2"/>
            <w:tcBorders>
              <w:left w:val="single" w:sz="4" w:space="0" w:color="auto"/>
            </w:tcBorders>
          </w:tcPr>
          <w:p w14:paraId="60567437" w14:textId="77777777" w:rsidR="00CC2593" w:rsidRDefault="00CC2593">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FB55B70" w14:textId="77777777" w:rsidR="00CC2593" w:rsidRDefault="00A10EF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1C263" w14:textId="77777777" w:rsidR="00CC2593" w:rsidRDefault="00A10EF7">
            <w:pPr>
              <w:pStyle w:val="CRCoverPage"/>
              <w:spacing w:after="0"/>
              <w:jc w:val="center"/>
              <w:rPr>
                <w:b/>
                <w:caps/>
              </w:rPr>
            </w:pPr>
            <w:r>
              <w:rPr>
                <w:b/>
                <w:caps/>
              </w:rPr>
              <w:t>N</w:t>
            </w:r>
          </w:p>
        </w:tc>
        <w:tc>
          <w:tcPr>
            <w:tcW w:w="2977" w:type="dxa"/>
            <w:gridSpan w:val="4"/>
          </w:tcPr>
          <w:p w14:paraId="5C0B1C9D" w14:textId="77777777" w:rsidR="00CC2593" w:rsidRDefault="00CC2593">
            <w:pPr>
              <w:pStyle w:val="CRCoverPage"/>
              <w:tabs>
                <w:tab w:val="right" w:pos="2893"/>
              </w:tabs>
              <w:spacing w:after="0"/>
            </w:pPr>
          </w:p>
        </w:tc>
        <w:tc>
          <w:tcPr>
            <w:tcW w:w="3589" w:type="dxa"/>
            <w:gridSpan w:val="3"/>
            <w:tcBorders>
              <w:right w:val="single" w:sz="4" w:space="0" w:color="auto"/>
            </w:tcBorders>
            <w:shd w:val="clear" w:color="FFFF00" w:fill="auto"/>
          </w:tcPr>
          <w:p w14:paraId="3155AC45" w14:textId="77777777" w:rsidR="00CC2593" w:rsidRDefault="00CC2593">
            <w:pPr>
              <w:pStyle w:val="CRCoverPage"/>
              <w:spacing w:after="0"/>
              <w:ind w:left="99"/>
            </w:pPr>
          </w:p>
        </w:tc>
      </w:tr>
      <w:tr w:rsidR="00CC2593" w14:paraId="7715E28F" w14:textId="77777777">
        <w:tc>
          <w:tcPr>
            <w:tcW w:w="2694" w:type="dxa"/>
            <w:gridSpan w:val="2"/>
            <w:tcBorders>
              <w:left w:val="single" w:sz="4" w:space="0" w:color="auto"/>
            </w:tcBorders>
          </w:tcPr>
          <w:p w14:paraId="3360D8F0" w14:textId="77777777" w:rsidR="00CC2593" w:rsidRDefault="00A10EF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6F40F0"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AF12F" w14:textId="77777777" w:rsidR="00CC2593" w:rsidRDefault="00A10EF7">
            <w:pPr>
              <w:pStyle w:val="CRCoverPage"/>
              <w:spacing w:after="0"/>
              <w:jc w:val="center"/>
              <w:rPr>
                <w:b/>
                <w:caps/>
              </w:rPr>
            </w:pPr>
            <w:r>
              <w:rPr>
                <w:b/>
                <w:caps/>
              </w:rPr>
              <w:t>X</w:t>
            </w:r>
          </w:p>
        </w:tc>
        <w:tc>
          <w:tcPr>
            <w:tcW w:w="2977" w:type="dxa"/>
            <w:gridSpan w:val="4"/>
          </w:tcPr>
          <w:p w14:paraId="7CA3622D" w14:textId="77777777" w:rsidR="00CC2593" w:rsidRDefault="00A10EF7">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22FA4AD7" w14:textId="77777777" w:rsidR="00CC2593" w:rsidRDefault="00A10EF7">
            <w:pPr>
              <w:pStyle w:val="CRCoverPage"/>
              <w:spacing w:after="0"/>
              <w:ind w:left="99"/>
            </w:pPr>
            <w:r>
              <w:t>TS/TR ... CR ...</w:t>
            </w:r>
          </w:p>
        </w:tc>
      </w:tr>
      <w:tr w:rsidR="00CC2593" w14:paraId="3A5A05C8" w14:textId="77777777">
        <w:tc>
          <w:tcPr>
            <w:tcW w:w="2694" w:type="dxa"/>
            <w:gridSpan w:val="2"/>
            <w:tcBorders>
              <w:left w:val="single" w:sz="4" w:space="0" w:color="auto"/>
            </w:tcBorders>
          </w:tcPr>
          <w:p w14:paraId="1DA17A98" w14:textId="77777777" w:rsidR="00CC2593" w:rsidRDefault="00A10EF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6E8C966" w14:textId="77777777" w:rsidR="00CC2593" w:rsidRDefault="00CC2593">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32007" w14:textId="77777777" w:rsidR="00CC2593" w:rsidRDefault="00A10EF7">
            <w:pPr>
              <w:pStyle w:val="CRCoverPage"/>
              <w:spacing w:after="0"/>
              <w:jc w:val="center"/>
              <w:rPr>
                <w:b/>
                <w:caps/>
              </w:rPr>
            </w:pPr>
            <w:r>
              <w:rPr>
                <w:b/>
                <w:caps/>
              </w:rPr>
              <w:t>X</w:t>
            </w:r>
          </w:p>
        </w:tc>
        <w:tc>
          <w:tcPr>
            <w:tcW w:w="2977" w:type="dxa"/>
            <w:gridSpan w:val="4"/>
          </w:tcPr>
          <w:p w14:paraId="30707B72" w14:textId="77777777" w:rsidR="00CC2593" w:rsidRDefault="00A10EF7">
            <w:pPr>
              <w:pStyle w:val="CRCoverPage"/>
              <w:spacing w:after="0"/>
            </w:pPr>
            <w:r>
              <w:t xml:space="preserve"> Test specifications</w:t>
            </w:r>
          </w:p>
        </w:tc>
        <w:tc>
          <w:tcPr>
            <w:tcW w:w="3589" w:type="dxa"/>
            <w:gridSpan w:val="3"/>
            <w:tcBorders>
              <w:right w:val="single" w:sz="4" w:space="0" w:color="auto"/>
            </w:tcBorders>
            <w:shd w:val="pct30" w:color="FFFF00" w:fill="auto"/>
          </w:tcPr>
          <w:p w14:paraId="663C8227" w14:textId="77777777" w:rsidR="00CC2593" w:rsidRDefault="00A10EF7">
            <w:pPr>
              <w:pStyle w:val="CRCoverPage"/>
              <w:spacing w:after="0"/>
              <w:ind w:left="99"/>
            </w:pPr>
            <w:r>
              <w:t>TS/TR ... CR ...</w:t>
            </w:r>
          </w:p>
        </w:tc>
      </w:tr>
      <w:tr w:rsidR="00CC2593" w14:paraId="0748E994" w14:textId="77777777">
        <w:tc>
          <w:tcPr>
            <w:tcW w:w="2694" w:type="dxa"/>
            <w:gridSpan w:val="2"/>
            <w:tcBorders>
              <w:left w:val="single" w:sz="4" w:space="0" w:color="auto"/>
            </w:tcBorders>
          </w:tcPr>
          <w:p w14:paraId="2A9CADE9" w14:textId="77777777" w:rsidR="00CC2593" w:rsidRDefault="00A10EF7">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7C89ED5"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2D64" w14:textId="77777777" w:rsidR="00CC2593" w:rsidRDefault="00A10EF7">
            <w:pPr>
              <w:pStyle w:val="CRCoverPage"/>
              <w:spacing w:after="0"/>
              <w:jc w:val="center"/>
              <w:rPr>
                <w:b/>
                <w:caps/>
              </w:rPr>
            </w:pPr>
            <w:r>
              <w:rPr>
                <w:b/>
                <w:caps/>
              </w:rPr>
              <w:t>x</w:t>
            </w:r>
          </w:p>
        </w:tc>
        <w:tc>
          <w:tcPr>
            <w:tcW w:w="2977" w:type="dxa"/>
            <w:gridSpan w:val="4"/>
          </w:tcPr>
          <w:p w14:paraId="0B143145" w14:textId="77777777" w:rsidR="00CC2593" w:rsidRDefault="00A10EF7">
            <w:pPr>
              <w:pStyle w:val="CRCoverPage"/>
              <w:spacing w:after="0"/>
            </w:pPr>
            <w:r>
              <w:t xml:space="preserve"> O&amp;M Specifications</w:t>
            </w:r>
          </w:p>
        </w:tc>
        <w:tc>
          <w:tcPr>
            <w:tcW w:w="3589" w:type="dxa"/>
            <w:gridSpan w:val="3"/>
            <w:tcBorders>
              <w:right w:val="single" w:sz="4" w:space="0" w:color="auto"/>
            </w:tcBorders>
            <w:shd w:val="pct30" w:color="FFFF00" w:fill="auto"/>
          </w:tcPr>
          <w:p w14:paraId="20B2D2AD" w14:textId="77777777" w:rsidR="00CC2593" w:rsidRDefault="00A10EF7">
            <w:pPr>
              <w:pStyle w:val="CRCoverPage"/>
              <w:spacing w:after="0"/>
              <w:ind w:left="99"/>
            </w:pPr>
            <w:r>
              <w:t>TS/TR ... CR ...</w:t>
            </w:r>
          </w:p>
        </w:tc>
      </w:tr>
      <w:tr w:rsidR="00CC2593" w14:paraId="57188531" w14:textId="77777777">
        <w:tc>
          <w:tcPr>
            <w:tcW w:w="2694" w:type="dxa"/>
            <w:gridSpan w:val="2"/>
            <w:tcBorders>
              <w:left w:val="single" w:sz="4" w:space="0" w:color="auto"/>
            </w:tcBorders>
          </w:tcPr>
          <w:p w14:paraId="1335851F" w14:textId="77777777" w:rsidR="00CC2593" w:rsidRDefault="00CC2593">
            <w:pPr>
              <w:pStyle w:val="CRCoverPage"/>
              <w:spacing w:after="0"/>
              <w:rPr>
                <w:b/>
                <w:i/>
              </w:rPr>
            </w:pPr>
          </w:p>
        </w:tc>
        <w:tc>
          <w:tcPr>
            <w:tcW w:w="7134" w:type="dxa"/>
            <w:gridSpan w:val="9"/>
            <w:tcBorders>
              <w:right w:val="single" w:sz="4" w:space="0" w:color="auto"/>
            </w:tcBorders>
          </w:tcPr>
          <w:p w14:paraId="0740AC24" w14:textId="77777777" w:rsidR="00CC2593" w:rsidRDefault="00CC2593">
            <w:pPr>
              <w:pStyle w:val="CRCoverPage"/>
              <w:spacing w:after="0"/>
            </w:pPr>
          </w:p>
        </w:tc>
      </w:tr>
      <w:tr w:rsidR="00CC2593" w14:paraId="32A4D8CF" w14:textId="77777777">
        <w:tc>
          <w:tcPr>
            <w:tcW w:w="2694" w:type="dxa"/>
            <w:gridSpan w:val="2"/>
            <w:tcBorders>
              <w:left w:val="single" w:sz="4" w:space="0" w:color="auto"/>
              <w:bottom w:val="single" w:sz="4" w:space="0" w:color="auto"/>
            </w:tcBorders>
          </w:tcPr>
          <w:p w14:paraId="62BA97C5" w14:textId="77777777" w:rsidR="00CC2593" w:rsidRDefault="00A10EF7">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B5D3AC8" w14:textId="77777777" w:rsidR="00CC2593" w:rsidRDefault="00CC2593">
            <w:pPr>
              <w:pStyle w:val="CRCoverPage"/>
              <w:spacing w:after="0"/>
              <w:ind w:left="100"/>
            </w:pPr>
          </w:p>
        </w:tc>
      </w:tr>
      <w:tr w:rsidR="00CC2593" w14:paraId="6C150A86" w14:textId="77777777">
        <w:tc>
          <w:tcPr>
            <w:tcW w:w="2694" w:type="dxa"/>
            <w:gridSpan w:val="2"/>
            <w:tcBorders>
              <w:top w:val="single" w:sz="4" w:space="0" w:color="auto"/>
              <w:bottom w:val="single" w:sz="4" w:space="0" w:color="auto"/>
            </w:tcBorders>
          </w:tcPr>
          <w:p w14:paraId="791E41FB" w14:textId="77777777" w:rsidR="00CC2593" w:rsidRDefault="00CC2593">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8D630A6" w14:textId="77777777" w:rsidR="00CC2593" w:rsidRDefault="00CC2593">
            <w:pPr>
              <w:pStyle w:val="CRCoverPage"/>
              <w:spacing w:after="0"/>
              <w:ind w:left="100"/>
              <w:rPr>
                <w:sz w:val="8"/>
                <w:szCs w:val="8"/>
              </w:rPr>
            </w:pPr>
          </w:p>
        </w:tc>
      </w:tr>
      <w:tr w:rsidR="00CC2593" w14:paraId="0436C0D6" w14:textId="77777777">
        <w:tc>
          <w:tcPr>
            <w:tcW w:w="2694" w:type="dxa"/>
            <w:gridSpan w:val="2"/>
            <w:tcBorders>
              <w:top w:val="single" w:sz="4" w:space="0" w:color="auto"/>
              <w:left w:val="single" w:sz="4" w:space="0" w:color="auto"/>
              <w:bottom w:val="single" w:sz="4" w:space="0" w:color="auto"/>
            </w:tcBorders>
          </w:tcPr>
          <w:p w14:paraId="7E4195AF" w14:textId="77777777" w:rsidR="00CC2593" w:rsidRDefault="00A10EF7">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35186711" w14:textId="77777777" w:rsidR="00CC2593" w:rsidRDefault="00CC2593">
            <w:pPr>
              <w:pStyle w:val="CRCoverPage"/>
              <w:spacing w:after="0"/>
              <w:ind w:left="100"/>
            </w:pPr>
          </w:p>
        </w:tc>
      </w:tr>
    </w:tbl>
    <w:p w14:paraId="4390740F" w14:textId="77777777" w:rsidR="00CC2593" w:rsidRDefault="00CC2593">
      <w:pPr>
        <w:pStyle w:val="CRCoverPage"/>
        <w:spacing w:after="0"/>
        <w:rPr>
          <w:sz w:val="8"/>
          <w:szCs w:val="8"/>
        </w:rPr>
      </w:pPr>
    </w:p>
    <w:p w14:paraId="17C144A2" w14:textId="77777777" w:rsidR="00CC2593" w:rsidRDefault="00CC2593">
      <w:pPr>
        <w:sectPr w:rsidR="00CC2593">
          <w:headerReference w:type="even" r:id="rId12"/>
          <w:footnotePr>
            <w:numRestart w:val="eachSect"/>
          </w:footnotePr>
          <w:pgSz w:w="11907" w:h="16840"/>
          <w:pgMar w:top="1418" w:right="1134" w:bottom="1134" w:left="1134" w:header="680" w:footer="567" w:gutter="0"/>
          <w:cols w:space="720"/>
        </w:sectPr>
      </w:pPr>
    </w:p>
    <w:p w14:paraId="6C72C4E1" w14:textId="77777777" w:rsidR="00CC2593" w:rsidRDefault="00A10EF7">
      <w:pPr>
        <w:pStyle w:val="12"/>
        <w:rPr>
          <w:color w:val="FF0000"/>
        </w:rPr>
      </w:pPr>
      <w:bookmarkStart w:id="1" w:name="_Toc27894624"/>
      <w:bookmarkStart w:id="2" w:name="_Toc36191691"/>
      <w:bookmarkStart w:id="3" w:name="_Toc51834490"/>
      <w:bookmarkStart w:id="4" w:name="_Toc45192777"/>
      <w:bookmarkStart w:id="5" w:name="_Toc47592409"/>
      <w:bookmarkStart w:id="6" w:name="_Toc20203939"/>
      <w:bookmarkStart w:id="7" w:name="_Toc83303923"/>
      <w:r>
        <w:rPr>
          <w:color w:val="FF0000"/>
        </w:rPr>
        <w:lastRenderedPageBreak/>
        <w:t xml:space="preserve">* * * Start of Change * * * </w:t>
      </w:r>
      <w:bookmarkEnd w:id="1"/>
      <w:bookmarkEnd w:id="2"/>
      <w:bookmarkEnd w:id="3"/>
      <w:bookmarkEnd w:id="4"/>
      <w:bookmarkEnd w:id="5"/>
      <w:bookmarkEnd w:id="6"/>
      <w:bookmarkEnd w:id="7"/>
    </w:p>
    <w:p w14:paraId="3C07C373" w14:textId="77777777" w:rsidR="00036660" w:rsidRDefault="00036660">
      <w:pPr>
        <w:pStyle w:val="B1"/>
        <w:rPr>
          <w:lang w:eastAsia="zh-CN"/>
        </w:rPr>
      </w:pPr>
    </w:p>
    <w:p w14:paraId="0303B7A8" w14:textId="0F5545D9" w:rsidR="007F06F2" w:rsidRPr="001B7C50" w:rsidRDefault="007F06F2" w:rsidP="007F06F2">
      <w:pPr>
        <w:pStyle w:val="2"/>
        <w:rPr>
          <w:ins w:id="8" w:author="Jianning LIU" w:date="2024-08-05T15:40:00Z"/>
        </w:rPr>
      </w:pPr>
      <w:bookmarkStart w:id="9" w:name="_Toc170194485"/>
      <w:bookmarkStart w:id="10" w:name="_Toc170194486"/>
      <w:ins w:id="11" w:author="Jianning LIU" w:date="2024-08-05T15:40:00Z">
        <w:r>
          <w:t>5.X</w:t>
        </w:r>
        <w:bookmarkEnd w:id="9"/>
        <w:r>
          <w:tab/>
        </w:r>
        <w:r w:rsidRPr="007F06F2">
          <w:t xml:space="preserve">Identifying non-3GPP </w:t>
        </w:r>
      </w:ins>
      <w:ins w:id="12" w:author="Jianning LIU" w:date="2024-08-05T16:10:00Z">
        <w:r w:rsidR="004008D6">
          <w:t>d</w:t>
        </w:r>
      </w:ins>
      <w:ins w:id="13" w:author="Jianning LIU" w:date="2024-08-05T15:40:00Z">
        <w:r w:rsidRPr="007F06F2">
          <w:t xml:space="preserve">evices </w:t>
        </w:r>
      </w:ins>
      <w:ins w:id="14" w:author="Jianning LIU" w:date="2024-08-05T16:10:00Z">
        <w:r w:rsidR="004008D6">
          <w:t>c</w:t>
        </w:r>
      </w:ins>
      <w:ins w:id="15" w:author="Jianning LIU" w:date="2024-08-05T15:40:00Z">
        <w:r w:rsidRPr="007F06F2">
          <w:t>onnecting behind a UE</w:t>
        </w:r>
      </w:ins>
      <w:ins w:id="16" w:author="Jianning LIU" w:date="2024-08-05T16:35:00Z">
        <w:r w:rsidR="00E53F85">
          <w:t>/</w:t>
        </w:r>
      </w:ins>
      <w:ins w:id="17" w:author="Jianning LIU" w:date="2024-08-05T15:40:00Z">
        <w:r w:rsidRPr="007F06F2">
          <w:t>5G-RG.</w:t>
        </w:r>
      </w:ins>
    </w:p>
    <w:p w14:paraId="6C2D99F8" w14:textId="05CC60D0" w:rsidR="007F06F2" w:rsidRDefault="007F06F2" w:rsidP="007F06F2">
      <w:pPr>
        <w:pStyle w:val="3"/>
        <w:rPr>
          <w:ins w:id="18" w:author="Jianning LIU" w:date="2024-08-05T15:41:00Z"/>
        </w:rPr>
      </w:pPr>
      <w:ins w:id="19" w:author="Jianning LIU" w:date="2024-08-05T15:40:00Z">
        <w:r>
          <w:t>5.X.1</w:t>
        </w:r>
      </w:ins>
      <w:r>
        <w:tab/>
      </w:r>
      <w:bookmarkEnd w:id="10"/>
      <w:ins w:id="20" w:author="Jianning LIU" w:date="2024-08-05T16:46:00Z">
        <w:r w:rsidR="00E53F85">
          <w:t>General</w:t>
        </w:r>
      </w:ins>
    </w:p>
    <w:p w14:paraId="7A057D4D" w14:textId="1528D666" w:rsidR="004008D6" w:rsidRPr="00E53F85" w:rsidRDefault="004008D6" w:rsidP="007F06F2">
      <w:pPr>
        <w:rPr>
          <w:ins w:id="21" w:author="Jianning LIU" w:date="2024-08-05T16:14:00Z"/>
        </w:rPr>
      </w:pPr>
      <w:ins w:id="22" w:author="Jianning LIU" w:date="2024-08-05T16:08:00Z">
        <w:r>
          <w:rPr>
            <w:rFonts w:hint="eastAsia"/>
            <w:lang w:eastAsia="zh-CN"/>
          </w:rPr>
          <w:t>5</w:t>
        </w:r>
        <w:r>
          <w:rPr>
            <w:lang w:eastAsia="zh-CN"/>
          </w:rPr>
          <w:t xml:space="preserve">G </w:t>
        </w:r>
      </w:ins>
      <w:ins w:id="23" w:author="Jianning LIU" w:date="2024-08-05T16:26:00Z">
        <w:r w:rsidR="00E53F85">
          <w:rPr>
            <w:lang w:eastAsia="zh-CN"/>
          </w:rPr>
          <w:t>s</w:t>
        </w:r>
      </w:ins>
      <w:ins w:id="24" w:author="Jianning LIU" w:date="2024-08-05T16:08:00Z">
        <w:r>
          <w:rPr>
            <w:lang w:eastAsia="zh-CN"/>
          </w:rPr>
          <w:t xml:space="preserve">ystem </w:t>
        </w:r>
      </w:ins>
      <w:ins w:id="25" w:author="Jianning LIU" w:date="2024-08-05T16:09:00Z">
        <w:r>
          <w:rPr>
            <w:lang w:eastAsia="zh-CN"/>
          </w:rPr>
          <w:t xml:space="preserve">supports to identify the </w:t>
        </w:r>
        <w:r w:rsidRPr="007F06F2">
          <w:t xml:space="preserve">non-3GPP </w:t>
        </w:r>
      </w:ins>
      <w:ins w:id="26" w:author="Jianning LIU" w:date="2024-08-05T16:10:00Z">
        <w:r>
          <w:t>d</w:t>
        </w:r>
      </w:ins>
      <w:ins w:id="27" w:author="Jianning LIU" w:date="2024-08-05T16:09:00Z">
        <w:r w:rsidRPr="007F06F2">
          <w:t xml:space="preserve">evices </w:t>
        </w:r>
      </w:ins>
      <w:ins w:id="28" w:author="Jianning LIU" w:date="2024-08-05T16:10:00Z">
        <w:r>
          <w:t>c</w:t>
        </w:r>
      </w:ins>
      <w:ins w:id="29" w:author="Jianning LIU" w:date="2024-08-05T16:09:00Z">
        <w:r w:rsidRPr="007F06F2">
          <w:t>onnecting behind a UE</w:t>
        </w:r>
      </w:ins>
      <w:ins w:id="30" w:author="Jianning LIU" w:date="2024-08-05T16:35:00Z">
        <w:r w:rsidR="00E53F85">
          <w:t>/</w:t>
        </w:r>
      </w:ins>
      <w:ins w:id="31" w:author="Jianning LIU" w:date="2024-08-05T16:09:00Z">
        <w:r w:rsidRPr="007F06F2">
          <w:t>5G-RG</w:t>
        </w:r>
      </w:ins>
      <w:ins w:id="32" w:author="Jianning LIU" w:date="2024-08-05T16:11:00Z">
        <w:r>
          <w:t xml:space="preserve"> by using </w:t>
        </w:r>
      </w:ins>
      <w:ins w:id="33" w:author="Jianning LIU" w:date="2024-08-05T16:10:00Z">
        <w:r>
          <w:t>Device Identifier</w:t>
        </w:r>
      </w:ins>
      <w:ins w:id="34" w:author="Jianning LIU" w:date="2024-08-05T16:12:00Z">
        <w:r>
          <w:t xml:space="preserve">. The Device Identifier is a permanent identifier and </w:t>
        </w:r>
      </w:ins>
      <w:ins w:id="35" w:author="Jianning LIU" w:date="2024-08-05T16:13:00Z">
        <w:r>
          <w:t>will be a generic strin</w:t>
        </w:r>
      </w:ins>
      <w:ins w:id="36" w:author="Jianning LIU" w:date="2024-08-05T16:28:00Z">
        <w:r w:rsidR="00E53F85">
          <w:t>g</w:t>
        </w:r>
      </w:ins>
      <w:ins w:id="37" w:author="Jianning LIU" w:date="2024-08-05T16:13:00Z">
        <w:r>
          <w:t xml:space="preserve">. </w:t>
        </w:r>
      </w:ins>
      <w:ins w:id="38" w:author="Jianning LIU" w:date="2024-08-05T16:31:00Z">
        <w:r w:rsidR="00E53F85">
          <w:t>UE/5G-RG will bind the Device Identifier to a non-3GPP device.</w:t>
        </w:r>
      </w:ins>
      <w:ins w:id="39" w:author="Jianning LIU" w:date="2024-08-05T16:32:00Z">
        <w:r w:rsidR="00E53F85">
          <w:t xml:space="preserve"> </w:t>
        </w:r>
        <w:r w:rsidR="00E53F85" w:rsidRPr="00E53F85">
          <w:t>5GC is able to associate the traffic from each individual non-3GPP device with a Device Identifier and use the Device Identifier to obtain QoS Settings for the traffic.</w:t>
        </w:r>
      </w:ins>
    </w:p>
    <w:p w14:paraId="4A9484B9" w14:textId="61DB5ABF" w:rsidR="00E53F85" w:rsidRDefault="00E53F85" w:rsidP="00E53F85">
      <w:pPr>
        <w:rPr>
          <w:ins w:id="40" w:author="Jianning LIU" w:date="2024-08-05T16:31:00Z"/>
        </w:rPr>
      </w:pPr>
      <w:ins w:id="41" w:author="Jianning LIU" w:date="2024-08-05T16:29:00Z">
        <w:r>
          <w:t>The UE/5G-RG shall support the traffic from non-3GPP devices that are not linked with a Device Identifier. Non-3GPP devices that do not need to be identified by 5GC can use the QoS Flow(s) established using Rel-18 Connectivity Group ID mechanisms.</w:t>
        </w:r>
      </w:ins>
    </w:p>
    <w:p w14:paraId="5785000D" w14:textId="181BC20B" w:rsidR="00E53F85" w:rsidRDefault="00E53F85" w:rsidP="00E53F85">
      <w:pPr>
        <w:pStyle w:val="NO"/>
        <w:overflowPunct w:val="0"/>
        <w:autoSpaceDE w:val="0"/>
        <w:autoSpaceDN w:val="0"/>
        <w:adjustRightInd w:val="0"/>
        <w:textAlignment w:val="baseline"/>
        <w:rPr>
          <w:ins w:id="42" w:author="Jianning LIU" w:date="2024-08-05T16:32:00Z"/>
        </w:rPr>
      </w:pPr>
      <w:ins w:id="43" w:author="Jianning LIU" w:date="2024-08-05T16:30:00Z">
        <w:r w:rsidRPr="00E53F85">
          <w:rPr>
            <w:rFonts w:eastAsiaTheme="minorEastAsia"/>
            <w:lang w:eastAsia="en-GB"/>
          </w:rPr>
          <w:t>NOTE 1:</w:t>
        </w:r>
        <w:r w:rsidRPr="00E53F85">
          <w:rPr>
            <w:rFonts w:eastAsiaTheme="minorEastAsia"/>
            <w:lang w:eastAsia="en-GB"/>
          </w:rPr>
          <w:tab/>
        </w:r>
        <w:r>
          <w:t xml:space="preserve">The allocation of the Device Identifier is out scope of 3GPP. Authentication for non-3GPP device is performed by </w:t>
        </w:r>
      </w:ins>
      <w:ins w:id="44" w:author="Jianning LIU" w:date="2024-08-05T16:35:00Z">
        <w:r>
          <w:t>UE/5G-RG</w:t>
        </w:r>
      </w:ins>
      <w:ins w:id="45" w:author="Jianning LIU" w:date="2024-08-05T16:30:00Z">
        <w:r>
          <w:t xml:space="preserve">, which is not in the scope of 3GPP. </w:t>
        </w:r>
        <w:r w:rsidRPr="00E53F85">
          <w:t>The connection between non-3GPP devices and UE/5G-RG is not impacted.</w:t>
        </w:r>
      </w:ins>
    </w:p>
    <w:p w14:paraId="18CB64B7" w14:textId="1AC798C1" w:rsidR="00E53F85" w:rsidRDefault="00E53F85" w:rsidP="00E53F85">
      <w:pPr>
        <w:pStyle w:val="NO"/>
        <w:rPr>
          <w:ins w:id="46" w:author="Jianning LIU" w:date="2024-08-05T16:32:00Z"/>
        </w:rPr>
      </w:pPr>
      <w:bookmarkStart w:id="47" w:name="_Hlk173767645"/>
      <w:ins w:id="48" w:author="Jianning LIU" w:date="2024-08-05T16:32:00Z">
        <w:r>
          <w:t>NOTE 2:</w:t>
        </w:r>
        <w:r>
          <w:tab/>
          <w:t>H</w:t>
        </w:r>
        <w:bookmarkEnd w:id="47"/>
        <w:r>
          <w:t>ow UE/RG binds Device Identifier to non-3GPP device is out of scope of 3GPP. When a non-3GPP device connects to the UE/5G-RG, the UE/5G-RG can, based on locally configured policies, bind the traffic from the non-3GPP device to a Device Identifier. For non-3GPP devices with Device Identifiers whose traffic need to be differentiated, in case of NAT, UE/5G-RG will ensure that it does not NAT the traffic from different non-3GPP devices to the same IP address and port number range combination</w:t>
        </w:r>
      </w:ins>
      <w:ins w:id="49" w:author="Jianning LIU" w:date="2024-08-05T16:34:00Z">
        <w:r>
          <w:t>s</w:t>
        </w:r>
      </w:ins>
      <w:ins w:id="50" w:author="Jianning LIU" w:date="2024-08-05T16:32:00Z">
        <w:r>
          <w:t>.</w:t>
        </w:r>
      </w:ins>
    </w:p>
    <w:p w14:paraId="05C014A5" w14:textId="0F423482" w:rsidR="00E53F85" w:rsidRDefault="00E53F85" w:rsidP="00E53F85">
      <w:pPr>
        <w:rPr>
          <w:ins w:id="51" w:author="Jianning LIU" w:date="2024-08-05T16:22:00Z"/>
        </w:rPr>
      </w:pPr>
      <w:ins w:id="52" w:author="Jianning LIU" w:date="2024-08-05T16:22:00Z">
        <w:r>
          <w:rPr>
            <w:lang w:eastAsia="zh-CN"/>
          </w:rPr>
          <w:t xml:space="preserve">It is implementation to perform </w:t>
        </w:r>
      </w:ins>
      <w:ins w:id="53" w:author="Jianning LIU" w:date="2024-08-09T15:38:00Z">
        <w:r w:rsidR="00864950">
          <w:rPr>
            <w:lang w:eastAsia="zh-CN"/>
          </w:rPr>
          <w:t xml:space="preserve">restriction on the </w:t>
        </w:r>
      </w:ins>
      <w:ins w:id="54" w:author="Jianning LIU" w:date="2024-08-05T16:22:00Z">
        <w:r>
          <w:rPr>
            <w:lang w:eastAsia="zh-CN"/>
          </w:rPr>
          <w:t xml:space="preserve">max number of </w:t>
        </w:r>
        <w:r>
          <w:t>simultaneously active Device Identifiers per UE/5G-RG.</w:t>
        </w:r>
      </w:ins>
    </w:p>
    <w:p w14:paraId="119E6CC9" w14:textId="77777777" w:rsidR="00E53F85" w:rsidRPr="00E53F85" w:rsidRDefault="00E53F85" w:rsidP="007F06F2">
      <w:pPr>
        <w:rPr>
          <w:ins w:id="55" w:author="Jianning LIU" w:date="2024-08-05T15:41:00Z"/>
        </w:rPr>
      </w:pPr>
    </w:p>
    <w:p w14:paraId="6138A2A1" w14:textId="0978E8E9" w:rsidR="007F06F2" w:rsidRDefault="007F06F2" w:rsidP="007F06F2">
      <w:pPr>
        <w:pStyle w:val="3"/>
        <w:rPr>
          <w:ins w:id="56" w:author="Jianning LIU" w:date="2024-08-05T15:42:00Z"/>
        </w:rPr>
      </w:pPr>
      <w:ins w:id="57" w:author="Jianning LIU" w:date="2024-08-05T15:42:00Z">
        <w:r>
          <w:t>5.X.</w:t>
        </w:r>
      </w:ins>
      <w:ins w:id="58" w:author="Jianning LIU" w:date="2024-08-05T16:07:00Z">
        <w:r w:rsidR="004008D6">
          <w:t>2</w:t>
        </w:r>
      </w:ins>
      <w:ins w:id="59" w:author="Jianning LIU" w:date="2024-08-05T15:42:00Z">
        <w:r>
          <w:tab/>
        </w:r>
      </w:ins>
      <w:ins w:id="60" w:author="Jianning LIU" w:date="2024-08-05T16:21:00Z">
        <w:r w:rsidR="00E53F85">
          <w:t>QoS differentiation for</w:t>
        </w:r>
      </w:ins>
      <w:ins w:id="61" w:author="Jianning LIU" w:date="2024-08-05T16:15:00Z">
        <w:r w:rsidR="004008D6">
          <w:t xml:space="preserve"> non-3GPP device</w:t>
        </w:r>
      </w:ins>
      <w:ins w:id="62" w:author="Jianning LIU" w:date="2024-08-05T16:16:00Z">
        <w:r w:rsidR="004008D6">
          <w:t>s connecting behind a UE</w:t>
        </w:r>
      </w:ins>
      <w:ins w:id="63" w:author="Jianning LIU" w:date="2024-08-05T16:35:00Z">
        <w:r w:rsidR="00E53F85">
          <w:t>/</w:t>
        </w:r>
      </w:ins>
      <w:ins w:id="64" w:author="Jianning LIU" w:date="2024-08-05T16:16:00Z">
        <w:r w:rsidR="004008D6">
          <w:t>5G-RG</w:t>
        </w:r>
      </w:ins>
    </w:p>
    <w:p w14:paraId="211D5E15" w14:textId="5CFE5238" w:rsidR="00E53F85" w:rsidRDefault="00E53F85" w:rsidP="00E53F85">
      <w:pPr>
        <w:rPr>
          <w:ins w:id="65" w:author="Jianning LIU" w:date="2024-08-05T16:41:00Z"/>
        </w:rPr>
      </w:pPr>
      <w:ins w:id="66" w:author="Jianning LIU" w:date="2024-08-05T16:36:00Z">
        <w:r>
          <w:t xml:space="preserve">QoS differentiation can be performed within a PDU Session (using different QoS Flows) or between PDU Sessions. In the case of non-3GPP devices </w:t>
        </w:r>
      </w:ins>
      <w:ins w:id="67" w:author="Jianning LIU" w:date="2024-08-05T16:37:00Z">
        <w:r>
          <w:t xml:space="preserve">connecting behind a UE/5G-RG </w:t>
        </w:r>
      </w:ins>
      <w:ins w:id="68" w:author="Jianning LIU" w:date="2024-08-05T16:36:00Z">
        <w:r>
          <w:t>sharing a PDU Session, QoS Flows are provisioned in the UE/5G-RG using PDU Session Modification procedures. Based on the application-layer mechanisms out of 3GPP scope between UE and AF, an AF session with required QoS may be implemented as per clause 4.15.6.6 of TS 23.502 [</w:t>
        </w:r>
      </w:ins>
      <w:ins w:id="69" w:author="Jianning LIU" w:date="2024-08-05T16:56:00Z">
        <w:r w:rsidR="00925A19">
          <w:t>3</w:t>
        </w:r>
      </w:ins>
      <w:ins w:id="70" w:author="Jianning LIU" w:date="2024-08-05T16:36:00Z">
        <w:r>
          <w:t>] for the corresponding non-3GPP device.</w:t>
        </w:r>
      </w:ins>
    </w:p>
    <w:p w14:paraId="7EAF13B5" w14:textId="2BF5DFCB" w:rsidR="00E53F85" w:rsidRPr="00E53F85" w:rsidRDefault="00E53F85" w:rsidP="00E53F85">
      <w:pPr>
        <w:pStyle w:val="EditorsNote"/>
        <w:rPr>
          <w:ins w:id="71" w:author="Jianning LIU" w:date="2024-08-05T16:36:00Z"/>
        </w:rPr>
      </w:pPr>
      <w:ins w:id="72" w:author="Jianning LIU" w:date="2024-08-05T16:41:00Z">
        <w:r w:rsidRPr="00E53F85">
          <w:t>Editor</w:t>
        </w:r>
      </w:ins>
      <w:ins w:id="73" w:author="Jianning LIU" w:date="2024-08-05T16:42:00Z">
        <w:r>
          <w:t>’s note</w:t>
        </w:r>
      </w:ins>
      <w:ins w:id="74" w:author="Jianning LIU" w:date="2024-08-05T16:36:00Z">
        <w:r w:rsidRPr="00E53F85">
          <w:t>:</w:t>
        </w:r>
        <w:r w:rsidRPr="00E53F85">
          <w:tab/>
          <w:t>Who (the UE/5G-RG and/or the AF) decides to request for change of QoS Flows will be discussed and documented during the normative stage.</w:t>
        </w:r>
      </w:ins>
    </w:p>
    <w:p w14:paraId="15E96853" w14:textId="77777777" w:rsidR="00E53F85" w:rsidRDefault="00E53F85" w:rsidP="00E53F85">
      <w:pPr>
        <w:rPr>
          <w:ins w:id="75" w:author="Jianning LIU" w:date="2024-08-05T16:43:00Z"/>
        </w:rPr>
      </w:pPr>
      <w:ins w:id="76" w:author="Jianning LIU" w:date="2024-08-05T16:43:00Z">
        <w:r w:rsidRPr="00E53F85">
          <w:t>For non-3GPP devices</w:t>
        </w:r>
        <w:r>
          <w:t xml:space="preserve"> connecting </w:t>
        </w:r>
        <w:bookmarkStart w:id="77" w:name="_Hlk173768432"/>
        <w:r>
          <w:t>behind a UE/5G-RG</w:t>
        </w:r>
        <w:bookmarkEnd w:id="77"/>
        <w:r w:rsidRPr="00E53F85">
          <w:t xml:space="preserve"> requiring QoS differentiation, Device Identifiers and their corresponding QoS/Policies associated with a UE/5G-RG subscription are provisioned into the UDR by the AF.</w:t>
        </w:r>
      </w:ins>
    </w:p>
    <w:p w14:paraId="2E65309C" w14:textId="2311F899" w:rsidR="00E53F85" w:rsidRDefault="00E53F85" w:rsidP="00E53F85">
      <w:pPr>
        <w:rPr>
          <w:ins w:id="78" w:author="Jianning LIU" w:date="2024-08-05T16:39:00Z"/>
        </w:rPr>
      </w:pPr>
      <w:ins w:id="79" w:author="Jianning LIU" w:date="2024-08-05T16:39:00Z">
        <w:r>
          <w:t>For non-3GPP devices</w:t>
        </w:r>
      </w:ins>
      <w:ins w:id="80" w:author="Jianning LIU" w:date="2024-08-05T16:40:00Z">
        <w:r>
          <w:t xml:space="preserve"> behind a UE/5G-RG</w:t>
        </w:r>
      </w:ins>
      <w:ins w:id="81" w:author="Jianning LIU" w:date="2024-08-05T16:39:00Z">
        <w:r>
          <w:t xml:space="preserve"> requiring QoS differentiation, UE/5G-RG may send the Device Identifier and user plane address of the non-3GPP device to the SMF in a NAS-SM message, and the SMF will forward the Device Identifier and user plane address to the PCF. The PCF will take it into account for policy decisions based on the Device Identifier information retrieved from the UDR. Device Identifier is used as a data key to retrieve the information from the UDR.</w:t>
        </w:r>
      </w:ins>
      <w:ins w:id="82" w:author="Jianning LIU" w:date="2024-08-05T16:40:00Z">
        <w:r>
          <w:t xml:space="preserve"> </w:t>
        </w:r>
      </w:ins>
    </w:p>
    <w:p w14:paraId="6748E02D" w14:textId="77777777" w:rsidR="00E53F85" w:rsidRDefault="00E53F85" w:rsidP="00E53F85">
      <w:pPr>
        <w:pStyle w:val="af7"/>
        <w:numPr>
          <w:ilvl w:val="0"/>
          <w:numId w:val="1"/>
        </w:numPr>
        <w:rPr>
          <w:ins w:id="83" w:author="Jianning LIU" w:date="2024-08-05T16:44:00Z"/>
          <w:lang w:eastAsia="zh-CN"/>
        </w:rPr>
      </w:pPr>
      <w:ins w:id="84" w:author="Jianning LIU" w:date="2024-08-05T16:44:00Z">
        <w:r>
          <w:t xml:space="preserve">When using an IP PDU Session Type, the user plane address is the UE IP Address(es) / Port Number(s) that carry the non-3GPP device's traffic. </w:t>
        </w:r>
      </w:ins>
    </w:p>
    <w:p w14:paraId="37A5B6CD" w14:textId="17104C39" w:rsidR="00E53F85" w:rsidRDefault="00E53F85" w:rsidP="00E53F85">
      <w:pPr>
        <w:pStyle w:val="af7"/>
        <w:numPr>
          <w:ilvl w:val="0"/>
          <w:numId w:val="1"/>
        </w:numPr>
        <w:rPr>
          <w:ins w:id="85" w:author="Jianning LIU" w:date="2024-08-05T16:44:00Z"/>
          <w:lang w:eastAsia="zh-CN"/>
        </w:rPr>
      </w:pPr>
      <w:ins w:id="86" w:author="Jianning LIU" w:date="2024-08-05T16:44:00Z">
        <w:r>
          <w:t>When using an Ethernet PDU Session Type, the user plane address is the MAC address and/or the VLAN tag ID that is associated with the non-3GPP device's traffic.</w:t>
        </w:r>
      </w:ins>
    </w:p>
    <w:p w14:paraId="46E57680" w14:textId="487AB4D4" w:rsidR="00E53F85" w:rsidRDefault="00E53F85" w:rsidP="00E53F85">
      <w:pPr>
        <w:pStyle w:val="B1"/>
        <w:ind w:leftChars="-58" w:left="168"/>
        <w:rPr>
          <w:ins w:id="87" w:author="Jianning LIU" w:date="2024-08-05T16:39:00Z"/>
        </w:rPr>
      </w:pPr>
      <w:ins w:id="88" w:author="Jianning LIU" w:date="2024-08-05T16:39:00Z">
        <w:r>
          <w:t>For non-3GPP devices requiring QoS differentiation, UE/5G-RG may also send the Device Identifier of the non-3GPP device to the SMF in DHCPv6 message to associate the Device Identifier with the user plane address.</w:t>
        </w:r>
      </w:ins>
    </w:p>
    <w:p w14:paraId="6437D8B8" w14:textId="4535C8EC" w:rsidR="007F06F2" w:rsidRPr="00E53F85" w:rsidRDefault="00E53F85" w:rsidP="00E53F85">
      <w:pPr>
        <w:pStyle w:val="EditorsNote"/>
      </w:pPr>
      <w:ins w:id="89" w:author="Jianning LIU" w:date="2024-08-05T16:45:00Z">
        <w:r w:rsidRPr="00E53F85">
          <w:t>Editor</w:t>
        </w:r>
        <w:r>
          <w:t>’s note</w:t>
        </w:r>
        <w:r w:rsidRPr="00E53F85">
          <w:t>:</w:t>
        </w:r>
        <w:r w:rsidRPr="00E53F85">
          <w:tab/>
        </w:r>
      </w:ins>
      <w:ins w:id="90" w:author="Jianning LIU" w:date="2024-08-05T16:39:00Z">
        <w:r>
          <w:t>The details of this solution will be discussed and clarified as part of the normative stage.</w:t>
        </w:r>
      </w:ins>
    </w:p>
    <w:p w14:paraId="45988292" w14:textId="77777777" w:rsidR="00036660" w:rsidRPr="007F06F2" w:rsidRDefault="00036660">
      <w:pPr>
        <w:pStyle w:val="B1"/>
        <w:rPr>
          <w:lang w:eastAsia="zh-CN"/>
        </w:rPr>
      </w:pPr>
    </w:p>
    <w:p w14:paraId="0643AA67" w14:textId="77777777" w:rsidR="00660FD8" w:rsidRDefault="00660FD8">
      <w:pPr>
        <w:pStyle w:val="B1"/>
        <w:rPr>
          <w:lang w:eastAsia="zh-CN"/>
        </w:rPr>
      </w:pPr>
    </w:p>
    <w:p w14:paraId="53E58785" w14:textId="11806FB7" w:rsidR="00CC2593" w:rsidRDefault="00A10EF7">
      <w:pPr>
        <w:pStyle w:val="12"/>
        <w:rPr>
          <w:color w:val="FF0000"/>
        </w:rPr>
      </w:pPr>
      <w:r>
        <w:rPr>
          <w:color w:val="FF0000"/>
        </w:rPr>
        <w:t xml:space="preserve">* * * </w:t>
      </w:r>
      <w:r>
        <w:rPr>
          <w:rFonts w:hint="eastAsia"/>
          <w:color w:val="FF0000"/>
          <w:lang w:eastAsia="zh-CN"/>
        </w:rPr>
        <w:t>End</w:t>
      </w:r>
      <w:r>
        <w:rPr>
          <w:color w:val="FF0000"/>
        </w:rPr>
        <w:t xml:space="preserve"> of Change</w:t>
      </w:r>
      <w:r>
        <w:rPr>
          <w:rFonts w:hint="eastAsia"/>
          <w:color w:val="FF0000"/>
          <w:lang w:eastAsia="zh-CN"/>
        </w:rPr>
        <w:t>s</w:t>
      </w:r>
      <w:r>
        <w:rPr>
          <w:color w:val="FF0000"/>
        </w:rPr>
        <w:t xml:space="preserve"> * * * </w:t>
      </w:r>
    </w:p>
    <w:p w14:paraId="278CCD50" w14:textId="77777777" w:rsidR="00CC2593" w:rsidRDefault="00CC2593"/>
    <w:sectPr w:rsidR="00CC259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63AAD" w14:textId="77777777" w:rsidR="007D1D59" w:rsidRDefault="007D1D59">
      <w:pPr>
        <w:spacing w:after="0"/>
      </w:pPr>
      <w:r>
        <w:separator/>
      </w:r>
    </w:p>
  </w:endnote>
  <w:endnote w:type="continuationSeparator" w:id="0">
    <w:p w14:paraId="0BE8C5BA" w14:textId="77777777" w:rsidR="007D1D59" w:rsidRDefault="007D1D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19304" w14:textId="77777777" w:rsidR="007D1D59" w:rsidRDefault="007D1D59">
      <w:pPr>
        <w:spacing w:after="0"/>
      </w:pPr>
      <w:r>
        <w:separator/>
      </w:r>
    </w:p>
  </w:footnote>
  <w:footnote w:type="continuationSeparator" w:id="0">
    <w:p w14:paraId="014DD307" w14:textId="77777777" w:rsidR="007D1D59" w:rsidRDefault="007D1D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6A5E1" w14:textId="77777777" w:rsidR="00CC2593" w:rsidRDefault="00A10E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5B8C1" w14:textId="77777777" w:rsidR="00CC2593" w:rsidRDefault="00CC2593">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FB5A" w14:textId="77777777" w:rsidR="00CC2593" w:rsidRDefault="00A10EF7">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D183A" w14:textId="77777777" w:rsidR="00CC2593" w:rsidRDefault="00CC259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4B3950"/>
    <w:multiLevelType w:val="hybridMultilevel"/>
    <w:tmpl w:val="8A0ECAC0"/>
    <w:lvl w:ilvl="0" w:tplc="C18CB3A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C877B6C"/>
    <w:multiLevelType w:val="hybridMultilevel"/>
    <w:tmpl w:val="A1269F72"/>
    <w:lvl w:ilvl="0" w:tplc="756C137A">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36660"/>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5708"/>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2B0"/>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3BDA"/>
    <w:rsid w:val="003E570F"/>
    <w:rsid w:val="003E7F5A"/>
    <w:rsid w:val="003F0E97"/>
    <w:rsid w:val="003F3046"/>
    <w:rsid w:val="003F35B8"/>
    <w:rsid w:val="003F375C"/>
    <w:rsid w:val="003F73A6"/>
    <w:rsid w:val="004008A3"/>
    <w:rsid w:val="004008D6"/>
    <w:rsid w:val="00400B50"/>
    <w:rsid w:val="00400FEA"/>
    <w:rsid w:val="00401B6F"/>
    <w:rsid w:val="00402A25"/>
    <w:rsid w:val="0040744E"/>
    <w:rsid w:val="004076AE"/>
    <w:rsid w:val="00410371"/>
    <w:rsid w:val="0041152F"/>
    <w:rsid w:val="00414D08"/>
    <w:rsid w:val="00420D30"/>
    <w:rsid w:val="0042160F"/>
    <w:rsid w:val="00421982"/>
    <w:rsid w:val="00421A22"/>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4702"/>
    <w:rsid w:val="005664AF"/>
    <w:rsid w:val="00567FA1"/>
    <w:rsid w:val="00570438"/>
    <w:rsid w:val="00571519"/>
    <w:rsid w:val="005717DC"/>
    <w:rsid w:val="00571B07"/>
    <w:rsid w:val="00572ED3"/>
    <w:rsid w:val="00574037"/>
    <w:rsid w:val="005747B8"/>
    <w:rsid w:val="00576F61"/>
    <w:rsid w:val="0057751A"/>
    <w:rsid w:val="0058096D"/>
    <w:rsid w:val="00581145"/>
    <w:rsid w:val="0058258B"/>
    <w:rsid w:val="00584D1B"/>
    <w:rsid w:val="00585DAB"/>
    <w:rsid w:val="0058729F"/>
    <w:rsid w:val="00592D74"/>
    <w:rsid w:val="00593907"/>
    <w:rsid w:val="005944B2"/>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46C3"/>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0FD8"/>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7C8"/>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1D59"/>
    <w:rsid w:val="007D204C"/>
    <w:rsid w:val="007D2719"/>
    <w:rsid w:val="007D386F"/>
    <w:rsid w:val="007D66A1"/>
    <w:rsid w:val="007D6719"/>
    <w:rsid w:val="007D6A07"/>
    <w:rsid w:val="007E172E"/>
    <w:rsid w:val="007E2958"/>
    <w:rsid w:val="007E71D3"/>
    <w:rsid w:val="007E7F4C"/>
    <w:rsid w:val="007F000F"/>
    <w:rsid w:val="007F06F2"/>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44A"/>
    <w:rsid w:val="008528B8"/>
    <w:rsid w:val="00852EBF"/>
    <w:rsid w:val="008551DD"/>
    <w:rsid w:val="00857662"/>
    <w:rsid w:val="00857B74"/>
    <w:rsid w:val="00861A1B"/>
    <w:rsid w:val="008626E7"/>
    <w:rsid w:val="00862F25"/>
    <w:rsid w:val="00864950"/>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15F69"/>
    <w:rsid w:val="009201F8"/>
    <w:rsid w:val="0092223F"/>
    <w:rsid w:val="00925A19"/>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19C5"/>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10EF7"/>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A4C59"/>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593"/>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53F85"/>
    <w:rsid w:val="00E62969"/>
    <w:rsid w:val="00E62EA2"/>
    <w:rsid w:val="00E63696"/>
    <w:rsid w:val="00E63C57"/>
    <w:rsid w:val="00E665E6"/>
    <w:rsid w:val="00E666AB"/>
    <w:rsid w:val="00E67D58"/>
    <w:rsid w:val="00E72E76"/>
    <w:rsid w:val="00E75E81"/>
    <w:rsid w:val="00E77113"/>
    <w:rsid w:val="00E814C0"/>
    <w:rsid w:val="00E819E9"/>
    <w:rsid w:val="00E82C5B"/>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7A2"/>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111C64"/>
    <w:rsid w:val="125F3832"/>
    <w:rsid w:val="19DD5567"/>
    <w:rsid w:val="1BDC03BF"/>
    <w:rsid w:val="20731F15"/>
    <w:rsid w:val="219C2C10"/>
    <w:rsid w:val="21E327B8"/>
    <w:rsid w:val="22DE22D0"/>
    <w:rsid w:val="256A500C"/>
    <w:rsid w:val="25F06A79"/>
    <w:rsid w:val="264A1A72"/>
    <w:rsid w:val="2951542F"/>
    <w:rsid w:val="2B762517"/>
    <w:rsid w:val="2D634D50"/>
    <w:rsid w:val="2EE66C14"/>
    <w:rsid w:val="31A434B4"/>
    <w:rsid w:val="31F55BBC"/>
    <w:rsid w:val="330C3A32"/>
    <w:rsid w:val="35344611"/>
    <w:rsid w:val="355E5CCD"/>
    <w:rsid w:val="38C85060"/>
    <w:rsid w:val="3A695595"/>
    <w:rsid w:val="3BE676CC"/>
    <w:rsid w:val="40B254ED"/>
    <w:rsid w:val="40CC2934"/>
    <w:rsid w:val="47871513"/>
    <w:rsid w:val="48071E60"/>
    <w:rsid w:val="4AC82B1C"/>
    <w:rsid w:val="4FBB7890"/>
    <w:rsid w:val="501E25D3"/>
    <w:rsid w:val="50621DD6"/>
    <w:rsid w:val="51810239"/>
    <w:rsid w:val="53A84643"/>
    <w:rsid w:val="5DB91FEB"/>
    <w:rsid w:val="6186302D"/>
    <w:rsid w:val="64214C6C"/>
    <w:rsid w:val="697A0C53"/>
    <w:rsid w:val="70FE28C3"/>
    <w:rsid w:val="75A776F4"/>
    <w:rsid w:val="7720291C"/>
    <w:rsid w:val="77B334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64ABF5"/>
  <w15:docId w15:val="{DD976D37-C081-4197-BC60-8EE7D1141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22">
    <w:name w:val="List 2"/>
    <w:basedOn w:val="a"/>
    <w:qFormat/>
    <w:pPr>
      <w:ind w:left="851"/>
    </w:pPr>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853</Words>
  <Characters>4868</Characters>
  <Application>Microsoft Office Word</Application>
  <DocSecurity>0</DocSecurity>
  <Lines>40</Lines>
  <Paragraphs>11</Paragraphs>
  <ScaleCrop>false</ScaleCrop>
  <Company>3GPP Support Team</Company>
  <LinksUpToDate>false</LinksUpToDate>
  <CharactersWithSpaces>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Jianning LIU</cp:lastModifiedBy>
  <cp:revision>2</cp:revision>
  <cp:lastPrinted>2023-01-03T00:16:00Z</cp:lastPrinted>
  <dcterms:created xsi:type="dcterms:W3CDTF">2024-10-03T17:18:00Z</dcterms:created>
  <dcterms:modified xsi:type="dcterms:W3CDTF">2024-10-03T17:18:00Z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y fmtid="{D5CDD505-2E9C-101B-9397-08002B2CF9AE}" pid="26" name="CWM9dc6e30053c311ef8000512100005121">
    <vt:lpwstr>CWMVJjtOR8dKuSjs7JUhfb0zbqYUQO4FemIJegFUwhkRViTks0NYyRjNq85F667QeLn7P4F+XqaqYC/12p8+b+XXQ==</vt:lpwstr>
  </property>
</Properties>
</file>